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196C27F2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#16</w:t>
      </w:r>
      <w:r w:rsidR="007441D3">
        <w:rPr>
          <w:rFonts w:eastAsia="맑은 고딕" w:cs="Arial" w:hint="eastAsia"/>
          <w:b/>
          <w:noProof/>
          <w:sz w:val="24"/>
          <w:lang w:eastAsia="ko-KR"/>
        </w:rPr>
        <w:t>9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7441D3">
        <w:rPr>
          <w:rFonts w:eastAsia="맑은 고딕" w:cs="Arial" w:hint="eastAsia"/>
          <w:b/>
          <w:noProof/>
          <w:sz w:val="24"/>
          <w:lang w:eastAsia="ko-KR"/>
        </w:rPr>
        <w:t>50</w:t>
      </w:r>
      <w:r w:rsidR="00A15F47">
        <w:rPr>
          <w:rFonts w:eastAsia="맑은 고딕" w:cs="Arial" w:hint="eastAsia"/>
          <w:b/>
          <w:noProof/>
          <w:sz w:val="24"/>
          <w:lang w:eastAsia="ko-KR"/>
        </w:rPr>
        <w:t>5043</w:t>
      </w:r>
    </w:p>
    <w:p w14:paraId="74F35578" w14:textId="43872C8E" w:rsidR="00EE661A" w:rsidRPr="006149C3" w:rsidRDefault="007441D3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Fukuoka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Japan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19</w:t>
      </w:r>
      <w:r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23</w:t>
      </w:r>
      <w:r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 w:hint="eastAsia"/>
          <w:b/>
          <w:bCs/>
          <w:sz w:val="24"/>
          <w:lang w:eastAsia="ko-KR"/>
        </w:rPr>
        <w:t>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</w:t>
      </w:r>
      <w:r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5</w:t>
      </w:r>
      <w:r w:rsidR="00266F32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xxxxx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20E08851" w:rsidR="00D42197" w:rsidRPr="007441D3" w:rsidRDefault="00D42197" w:rsidP="00D42197">
      <w:pPr>
        <w:ind w:left="2127" w:hanging="2127"/>
        <w:rPr>
          <w:rFonts w:ascii="Arial" w:eastAsia="맑은 고딕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441D3">
        <w:rPr>
          <w:rFonts w:ascii="Arial" w:eastAsia="Times New Roman" w:hAnsi="Arial" w:cs="Arial"/>
          <w:b/>
          <w:bCs/>
        </w:rPr>
        <w:t>KI#</w:t>
      </w:r>
      <w:r w:rsidR="00C64C5E">
        <w:rPr>
          <w:rFonts w:ascii="Arial" w:eastAsia="맑은 고딕" w:hAnsi="Arial" w:cs="Arial" w:hint="eastAsia"/>
          <w:b/>
          <w:bCs/>
          <w:lang w:eastAsia="ko-KR"/>
        </w:rPr>
        <w:t>1</w:t>
      </w:r>
      <w:r w:rsidR="000A713D">
        <w:rPr>
          <w:rFonts w:ascii="Arial" w:eastAsia="맑은 고딕" w:hAnsi="Arial" w:cs="Arial" w:hint="eastAsia"/>
          <w:b/>
          <w:bCs/>
          <w:lang w:eastAsia="ko-KR"/>
        </w:rPr>
        <w:t>&amp;</w:t>
      </w:r>
      <w:r w:rsidR="007441D3">
        <w:rPr>
          <w:rFonts w:ascii="Arial" w:eastAsia="맑은 고딕" w:hAnsi="Arial" w:cs="Arial" w:hint="eastAsia"/>
          <w:b/>
          <w:bCs/>
          <w:lang w:eastAsia="ko-KR"/>
        </w:rPr>
        <w:t>2</w:t>
      </w:r>
      <w:r w:rsidR="007441D3">
        <w:rPr>
          <w:rFonts w:ascii="Arial" w:eastAsia="Times New Roman" w:hAnsi="Arial" w:cs="Arial"/>
          <w:b/>
          <w:bCs/>
        </w:rPr>
        <w:t xml:space="preserve">, </w:t>
      </w:r>
      <w:r w:rsidR="007441D3">
        <w:rPr>
          <w:rFonts w:ascii="Arial" w:eastAsiaTheme="minorEastAsia" w:hAnsi="Arial" w:cs="Arial" w:hint="eastAsia"/>
          <w:b/>
          <w:bCs/>
          <w:lang w:eastAsia="ko-KR"/>
        </w:rPr>
        <w:t>New</w:t>
      </w:r>
      <w:r w:rsidR="007441D3" w:rsidRPr="007224FF">
        <w:rPr>
          <w:rFonts w:ascii="Arial" w:eastAsia="Times New Roman" w:hAnsi="Arial" w:cs="Arial"/>
          <w:b/>
          <w:bCs/>
        </w:rPr>
        <w:t>Sol:</w:t>
      </w:r>
      <w:r w:rsidR="007441D3">
        <w:rPr>
          <w:rFonts w:ascii="Arial" w:eastAsia="Times New Roman" w:hAnsi="Arial" w:cs="Arial"/>
          <w:b/>
        </w:rPr>
        <w:t xml:space="preserve"> </w:t>
      </w:r>
      <w:r w:rsidR="000A713D" w:rsidRPr="000A713D">
        <w:rPr>
          <w:rFonts w:ascii="Arial" w:eastAsia="Times New Roman" w:hAnsi="Arial" w:cs="Arial"/>
          <w:b/>
        </w:rPr>
        <w:t xml:space="preserve">Authorization to support </w:t>
      </w:r>
      <w:r w:rsidR="000A713D">
        <w:rPr>
          <w:rFonts w:ascii="Arial" w:eastAsia="맑은 고딕" w:hAnsi="Arial" w:cs="Arial" w:hint="eastAsia"/>
          <w:b/>
          <w:lang w:eastAsia="ko-KR"/>
        </w:rPr>
        <w:t>s</w:t>
      </w:r>
      <w:r w:rsidR="007441D3" w:rsidRPr="007441D3">
        <w:rPr>
          <w:rFonts w:ascii="Arial" w:eastAsiaTheme="minorEastAsia" w:hAnsi="Arial" w:cs="Arial"/>
          <w:b/>
          <w:lang w:eastAsia="ko-KR"/>
        </w:rPr>
        <w:t xml:space="preserve">ensing </w:t>
      </w:r>
      <w:r w:rsidR="000201BA">
        <w:rPr>
          <w:rFonts w:ascii="Arial" w:eastAsia="맑은 고딕" w:hAnsi="Arial" w:cs="Arial" w:hint="eastAsia"/>
          <w:b/>
          <w:lang w:eastAsia="ko-KR"/>
        </w:rPr>
        <w:t>s</w:t>
      </w:r>
      <w:r w:rsidR="007441D3" w:rsidRPr="007441D3">
        <w:rPr>
          <w:rFonts w:ascii="Arial" w:eastAsiaTheme="minorEastAsia" w:hAnsi="Arial" w:cs="Arial"/>
          <w:b/>
          <w:lang w:eastAsia="ko-KR"/>
        </w:rPr>
        <w:t>ervice request</w:t>
      </w:r>
      <w:r w:rsidR="007441D3">
        <w:rPr>
          <w:rFonts w:ascii="Arial" w:eastAsia="맑은 고딕" w:hAnsi="Arial" w:cs="Arial" w:hint="eastAsia"/>
          <w:b/>
          <w:lang w:eastAsia="ko-KR"/>
        </w:rPr>
        <w:t xml:space="preserve"> from UE</w:t>
      </w:r>
      <w:r w:rsidR="0075117A">
        <w:rPr>
          <w:rFonts w:ascii="Arial" w:eastAsia="맑은 고딕" w:hAnsi="Arial" w:cs="Arial" w:hint="eastAsia"/>
          <w:b/>
          <w:lang w:eastAsia="ko-KR"/>
        </w:rPr>
        <w:t xml:space="preserve"> and sensing result expos</w:t>
      </w:r>
      <w:r w:rsidR="0088372D">
        <w:rPr>
          <w:rFonts w:ascii="Arial" w:eastAsia="맑은 고딕" w:hAnsi="Arial" w:cs="Arial" w:hint="eastAsia"/>
          <w:b/>
          <w:lang w:eastAsia="ko-KR"/>
        </w:rPr>
        <w:t>ur</w:t>
      </w:r>
      <w:r w:rsidR="0075117A">
        <w:rPr>
          <w:rFonts w:ascii="Arial" w:eastAsia="맑은 고딕" w:hAnsi="Arial" w:cs="Arial" w:hint="eastAsia"/>
          <w:b/>
          <w:lang w:eastAsia="ko-KR"/>
        </w:rPr>
        <w:t>e to UE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EC583A8" w:rsidR="00D42197" w:rsidRPr="00E7243F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2</w:t>
      </w:r>
      <w:r w:rsidR="001F0D62">
        <w:rPr>
          <w:rFonts w:ascii="Arial" w:eastAsia="맑은 고딕" w:hAnsi="Arial" w:cs="Arial" w:hint="eastAsia"/>
          <w:b/>
          <w:lang w:eastAsia="ko-KR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1</w:t>
      </w:r>
    </w:p>
    <w:p w14:paraId="713A04D7" w14:textId="0A595D58" w:rsidR="00D42197" w:rsidRPr="007351C6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7351C6" w:rsidRPr="007351C6">
        <w:rPr>
          <w:rFonts w:ascii="Arial" w:hAnsi="Arial" w:cs="Arial"/>
          <w:b/>
        </w:rPr>
        <w:t>FS_Sensing_ARC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</w:p>
    <w:p w14:paraId="59D8A9FC" w14:textId="16F7078E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CB2B46">
        <w:rPr>
          <w:rFonts w:ascii="Arial" w:eastAsia="맑은 고딕" w:hAnsi="Arial" w:cs="Arial" w:hint="eastAsia"/>
          <w:i/>
          <w:lang w:eastAsia="ko-KR"/>
        </w:rPr>
        <w:t xml:space="preserve">a </w:t>
      </w:r>
      <w:r w:rsidR="009A2C3F">
        <w:rPr>
          <w:rFonts w:ascii="Arial" w:eastAsia="맑은 고딕" w:hAnsi="Arial" w:cs="Arial" w:hint="eastAsia"/>
          <w:i/>
          <w:lang w:eastAsia="ko-KR"/>
        </w:rPr>
        <w:t>new</w:t>
      </w:r>
      <w:r w:rsidR="000A453F">
        <w:rPr>
          <w:rFonts w:ascii="Arial" w:eastAsia="맑은 고딕" w:hAnsi="Arial" w:cs="Arial" w:hint="eastAsia"/>
          <w:i/>
          <w:lang w:eastAsia="ko-KR"/>
        </w:rPr>
        <w:t xml:space="preserve"> solution </w:t>
      </w:r>
      <w:r w:rsidR="009A2C3F">
        <w:rPr>
          <w:rFonts w:ascii="Arial" w:eastAsia="맑은 고딕" w:hAnsi="Arial" w:cs="Arial" w:hint="eastAsia"/>
          <w:i/>
          <w:lang w:eastAsia="ko-KR"/>
        </w:rPr>
        <w:t xml:space="preserve">for </w:t>
      </w:r>
      <w:r w:rsidR="00731B0E" w:rsidRPr="00731B0E">
        <w:rPr>
          <w:rFonts w:ascii="Arial" w:eastAsia="맑은 고딕" w:hAnsi="Arial" w:cs="Arial"/>
          <w:i/>
          <w:lang w:eastAsia="ko-KR"/>
        </w:rPr>
        <w:t>KI#</w:t>
      </w:r>
      <w:r w:rsidR="00C64C5E">
        <w:rPr>
          <w:rFonts w:ascii="Arial" w:eastAsia="맑은 고딕" w:hAnsi="Arial" w:cs="Arial" w:hint="eastAsia"/>
          <w:i/>
          <w:lang w:eastAsia="ko-KR"/>
        </w:rPr>
        <w:t xml:space="preserve">1 &amp; </w:t>
      </w:r>
      <w:r w:rsidR="00C64C5E" w:rsidRPr="00731B0E">
        <w:rPr>
          <w:rFonts w:ascii="Arial" w:eastAsia="맑은 고딕" w:hAnsi="Arial" w:cs="Arial"/>
          <w:i/>
          <w:lang w:eastAsia="ko-KR"/>
        </w:rPr>
        <w:t>KI#</w:t>
      </w:r>
      <w:r w:rsidR="00B03B74">
        <w:rPr>
          <w:rFonts w:ascii="Arial" w:eastAsia="맑은 고딕" w:hAnsi="Arial" w:cs="Arial" w:hint="eastAsia"/>
          <w:i/>
          <w:lang w:eastAsia="ko-KR"/>
        </w:rPr>
        <w:t>2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in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731B0E">
        <w:rPr>
          <w:rFonts w:ascii="Arial" w:eastAsia="맑은 고딕" w:hAnsi="Arial" w:cs="Arial" w:hint="eastAsia"/>
          <w:i/>
          <w:lang w:eastAsia="ko-KR"/>
        </w:rPr>
        <w:t>1</w:t>
      </w:r>
      <w:r w:rsidR="00266F32">
        <w:rPr>
          <w:rFonts w:ascii="Arial" w:eastAsia="맑은 고딕" w:hAnsi="Arial" w:cs="Arial" w:hint="eastAsia"/>
          <w:i/>
          <w:lang w:eastAsia="ko-KR"/>
        </w:rPr>
        <w:t>4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92529D9" w14:textId="77777777" w:rsidR="002305A1" w:rsidRDefault="002305A1" w:rsidP="00487F77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paper introduces a new solution related to </w:t>
      </w:r>
    </w:p>
    <w:p w14:paraId="65A876F7" w14:textId="1F776232" w:rsidR="00793D84" w:rsidRDefault="002305A1" w:rsidP="002305A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KI#1: </w:t>
      </w:r>
      <w:bookmarkStart w:id="1" w:name="_Toc195780790"/>
      <w:bookmarkStart w:id="2" w:name="_Toc153792589"/>
      <w:bookmarkStart w:id="3" w:name="_Toc153792674"/>
      <w:r w:rsidRPr="00665F8F">
        <w:t>System Architecture to Support Sensing</w:t>
      </w:r>
      <w:bookmarkEnd w:id="1"/>
      <w:bookmarkEnd w:id="2"/>
      <w:bookmarkEnd w:id="3"/>
    </w:p>
    <w:p w14:paraId="2303FE4D" w14:textId="6A1B9E9D" w:rsidR="002305A1" w:rsidRDefault="002305A1" w:rsidP="002305A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KI#2: </w:t>
      </w:r>
      <w:r>
        <w:rPr>
          <w:lang w:eastAsia="en-GB"/>
        </w:rPr>
        <w:t>A</w:t>
      </w:r>
      <w:r w:rsidRPr="00A25CF3">
        <w:rPr>
          <w:lang w:eastAsia="en-GB"/>
        </w:rPr>
        <w:t xml:space="preserve">uthorization and </w:t>
      </w:r>
      <w:r>
        <w:rPr>
          <w:lang w:eastAsia="en-GB"/>
        </w:rPr>
        <w:t>R</w:t>
      </w:r>
      <w:r w:rsidRPr="00A25CF3">
        <w:rPr>
          <w:lang w:eastAsia="en-GB"/>
        </w:rPr>
        <w:t xml:space="preserve">evocation to </w:t>
      </w:r>
      <w:r>
        <w:rPr>
          <w:lang w:eastAsia="en-GB"/>
        </w:rPr>
        <w:t>S</w:t>
      </w:r>
      <w:r w:rsidRPr="00A25CF3">
        <w:rPr>
          <w:lang w:eastAsia="en-GB"/>
        </w:rPr>
        <w:t xml:space="preserve">upport </w:t>
      </w:r>
      <w:r>
        <w:rPr>
          <w:lang w:eastAsia="en-GB"/>
        </w:rPr>
        <w:t>S</w:t>
      </w:r>
      <w:r w:rsidRPr="00A25CF3">
        <w:rPr>
          <w:lang w:eastAsia="en-GB"/>
        </w:rPr>
        <w:t xml:space="preserve">ensing </w:t>
      </w:r>
      <w:r>
        <w:rPr>
          <w:lang w:eastAsia="en-GB"/>
        </w:rPr>
        <w:t>S</w:t>
      </w:r>
      <w:r w:rsidRPr="00A25CF3">
        <w:rPr>
          <w:lang w:eastAsia="en-GB"/>
        </w:rPr>
        <w:t>ervice</w:t>
      </w:r>
    </w:p>
    <w:p w14:paraId="53C8A35E" w14:textId="368438F9" w:rsidR="002305A1" w:rsidRPr="002305A1" w:rsidRDefault="002305A1" w:rsidP="002305A1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In particular, aspect for </w:t>
      </w:r>
      <w:r>
        <w:t>authorization of sensing service requests and revocation of an on-going sensing service</w:t>
      </w:r>
    </w:p>
    <w:p w14:paraId="00FABA21" w14:textId="55289C30" w:rsidR="00B1739B" w:rsidRPr="00B1739B" w:rsidRDefault="00B1739B" w:rsidP="001D48AE">
      <w:pPr>
        <w:rPr>
          <w:rFonts w:eastAsia="맑은 고딕"/>
          <w:lang w:eastAsia="ko-KR"/>
        </w:rPr>
      </w:pP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6D76EDA0" w:rsidR="001D48AE" w:rsidRDefault="001D48AE" w:rsidP="001D48AE">
      <w:pPr>
        <w:rPr>
          <w:rFonts w:eastAsia="맑은 고딕"/>
          <w:lang w:eastAsia="ko-KR"/>
        </w:rPr>
      </w:pPr>
      <w:bookmarkStart w:id="4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31B0E"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4</w:t>
      </w:r>
      <w:r w:rsidR="001B094E">
        <w:rPr>
          <w:rFonts w:eastAsia="맑은 고딕" w:hint="eastAsia"/>
          <w:lang w:eastAsia="ko-KR"/>
        </w:rPr>
        <w:t>v</w:t>
      </w:r>
      <w:r w:rsidR="00731B0E">
        <w:rPr>
          <w:rFonts w:eastAsia="맑은 고딕" w:hint="eastAsia"/>
          <w:lang w:eastAsia="ko-KR"/>
        </w:rPr>
        <w:t>0</w:t>
      </w:r>
      <w:r w:rsidR="001B094E">
        <w:rPr>
          <w:rFonts w:eastAsia="맑은 고딕" w:hint="eastAsia"/>
          <w:lang w:eastAsia="ko-KR"/>
        </w:rPr>
        <w:t>.</w:t>
      </w:r>
      <w:r w:rsidR="00731B0E">
        <w:rPr>
          <w:rFonts w:eastAsia="맑은 고딕" w:hint="eastAsia"/>
          <w:lang w:eastAsia="ko-KR"/>
        </w:rPr>
        <w:t>1</w:t>
      </w:r>
      <w:r w:rsidR="001B094E">
        <w:rPr>
          <w:rFonts w:eastAsia="맑은 고딕" w:hint="eastAsia"/>
          <w:lang w:eastAsia="ko-KR"/>
        </w:rPr>
        <w:t>.0</w:t>
      </w:r>
      <w:r w:rsidRPr="00225A21">
        <w:rPr>
          <w:rFonts w:eastAsia="맑은 고딕"/>
          <w:lang w:eastAsia="ko-KR"/>
        </w:rPr>
        <w:t>.</w:t>
      </w:r>
    </w:p>
    <w:p w14:paraId="776199DD" w14:textId="77777777" w:rsidR="00887098" w:rsidRDefault="00887098" w:rsidP="001D48AE">
      <w:pPr>
        <w:rPr>
          <w:rFonts w:eastAsia="맑은 고딕"/>
          <w:lang w:eastAsia="ko-KR"/>
        </w:rPr>
      </w:pPr>
    </w:p>
    <w:p w14:paraId="4A58196B" w14:textId="77777777" w:rsidR="00887098" w:rsidRDefault="00887098" w:rsidP="00887098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23CCDDA9" w14:textId="77777777" w:rsidR="00892034" w:rsidRPr="00822E86" w:rsidRDefault="00892034" w:rsidP="00892034">
      <w:pPr>
        <w:pStyle w:val="1"/>
      </w:pPr>
      <w:bookmarkStart w:id="5" w:name="_Toc153792580"/>
      <w:bookmarkStart w:id="6" w:name="_Toc153792665"/>
      <w:bookmarkStart w:id="7" w:name="_Toc195780782"/>
      <w:r w:rsidRPr="00822E86">
        <w:t>2</w:t>
      </w:r>
      <w:r w:rsidRPr="00822E86">
        <w:tab/>
        <w:t>References</w:t>
      </w:r>
      <w:bookmarkEnd w:id="5"/>
      <w:bookmarkEnd w:id="6"/>
      <w:bookmarkEnd w:id="7"/>
    </w:p>
    <w:p w14:paraId="05605618" w14:textId="77777777" w:rsidR="00892034" w:rsidRPr="00822E86" w:rsidRDefault="00892034" w:rsidP="00892034">
      <w:r w:rsidRPr="00822E86">
        <w:t>The following documents contain provisions which, through reference in this text, constitute provisions of the present document.</w:t>
      </w:r>
    </w:p>
    <w:p w14:paraId="5BD384F3" w14:textId="77777777" w:rsidR="00892034" w:rsidRPr="00822E86" w:rsidRDefault="00892034" w:rsidP="00892034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5CA03AE3" w14:textId="77777777" w:rsidR="00892034" w:rsidRPr="00822E86" w:rsidRDefault="00892034" w:rsidP="00892034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A0003CA" w14:textId="77777777" w:rsidR="00892034" w:rsidRPr="00822E86" w:rsidRDefault="00892034" w:rsidP="00892034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3D9E1062" w14:textId="77777777" w:rsidR="00892034" w:rsidRDefault="00892034" w:rsidP="00892034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73E75BB0" w14:textId="77777777" w:rsidR="00892034" w:rsidRDefault="00892034" w:rsidP="00892034">
      <w:pPr>
        <w:pStyle w:val="EX"/>
      </w:pPr>
      <w:r w:rsidRPr="00D65DEB">
        <w:t>[</w:t>
      </w:r>
      <w:r>
        <w:t>2</w:t>
      </w:r>
      <w:r w:rsidRPr="00D65DEB">
        <w:t>]</w:t>
      </w:r>
      <w:r w:rsidRPr="00D65DEB">
        <w:tab/>
        <w:t>3GPP</w:t>
      </w:r>
      <w:r>
        <w:t> </w:t>
      </w:r>
      <w:r w:rsidRPr="00D65DEB">
        <w:t>TS</w:t>
      </w:r>
      <w:r>
        <w:t> </w:t>
      </w:r>
      <w:r w:rsidRPr="00D65DEB">
        <w:t xml:space="preserve">22.137: </w:t>
      </w:r>
      <w:r>
        <w:t>"</w:t>
      </w:r>
      <w:r w:rsidRPr="00D65DEB">
        <w:t>Service requirements for Integrated Sensing and Communication; Stage 1</w:t>
      </w:r>
      <w:r>
        <w:t>".</w:t>
      </w:r>
    </w:p>
    <w:p w14:paraId="0DB551D9" w14:textId="77777777" w:rsidR="00892034" w:rsidRDefault="00892034" w:rsidP="00892034">
      <w:pPr>
        <w:pStyle w:val="EX"/>
        <w:rPr>
          <w:ins w:id="8" w:author="LaeYoung (LG Electronics)" w:date="2025-05-08T14:16:00Z" w16du:dateUtc="2025-05-08T05:16:00Z"/>
          <w:rFonts w:eastAsia="맑은 고딕"/>
          <w:lang w:eastAsia="ko-KR"/>
        </w:rPr>
      </w:pPr>
      <w:r>
        <w:t>[3]</w:t>
      </w:r>
      <w:r>
        <w:tab/>
      </w:r>
      <w:r w:rsidRPr="00D65DEB">
        <w:t>3GPP</w:t>
      </w:r>
      <w:r>
        <w:t> </w:t>
      </w:r>
      <w:r w:rsidRPr="00D65DEB">
        <w:t>TS</w:t>
      </w:r>
      <w:r>
        <w:t> 23</w:t>
      </w:r>
      <w:r w:rsidRPr="00D65DEB">
        <w:t>.</w:t>
      </w:r>
      <w:r>
        <w:t>501</w:t>
      </w:r>
      <w:r w:rsidRPr="00D65DEB">
        <w:t>:</w:t>
      </w:r>
      <w:r>
        <w:t xml:space="preserve"> "</w:t>
      </w:r>
      <w:r w:rsidRPr="00140E21">
        <w:t>System Architecture for the 5G System; Stage 2</w:t>
      </w:r>
      <w:r>
        <w:t>"</w:t>
      </w:r>
      <w:r w:rsidRPr="00140E21">
        <w:t>.</w:t>
      </w:r>
    </w:p>
    <w:p w14:paraId="481FB23F" w14:textId="2DAE2001" w:rsidR="00FD6F39" w:rsidRPr="00FD6F39" w:rsidRDefault="00FD6F39" w:rsidP="00FD6F39">
      <w:pPr>
        <w:pStyle w:val="EX"/>
        <w:rPr>
          <w:rFonts w:eastAsia="맑은 고딕"/>
          <w:lang w:eastAsia="ko-KR"/>
        </w:rPr>
      </w:pPr>
      <w:ins w:id="9" w:author="LaeYoung (LG Electronics)" w:date="2025-05-08T14:16:00Z" w16du:dateUtc="2025-05-08T05:16:00Z">
        <w:r>
          <w:rPr>
            <w:rFonts w:eastAsia="맑은 고딕" w:hint="eastAsia"/>
            <w:lang w:eastAsia="ko-KR"/>
          </w:rPr>
          <w:t>[x]</w:t>
        </w:r>
        <w:r>
          <w:rPr>
            <w:rFonts w:eastAsia="맑은 고딕"/>
            <w:lang w:eastAsia="ko-KR"/>
          </w:rPr>
          <w:tab/>
        </w:r>
        <w:r w:rsidRPr="00D65DEB">
          <w:t>3GPP</w:t>
        </w:r>
        <w:r>
          <w:t> </w:t>
        </w:r>
        <w:r>
          <w:rPr>
            <w:rFonts w:eastAsia="맑은 고딕" w:hint="eastAsia"/>
            <w:szCs w:val="32"/>
            <w:lang w:val="en-US" w:eastAsia="ko-KR"/>
          </w:rPr>
          <w:t>TR</w:t>
        </w:r>
        <w:r>
          <w:rPr>
            <w:lang w:eastAsia="ko-KR"/>
          </w:rPr>
          <w:t> </w:t>
        </w:r>
        <w:r w:rsidRPr="00577B2E">
          <w:rPr>
            <w:lang w:eastAsia="ko-KR"/>
          </w:rPr>
          <w:t>22.837</w:t>
        </w:r>
        <w:r>
          <w:rPr>
            <w:rFonts w:eastAsia="맑은 고딕" w:hint="eastAsia"/>
            <w:lang w:eastAsia="ko-KR"/>
          </w:rPr>
          <w:t>: "</w:t>
        </w:r>
      </w:ins>
      <w:ins w:id="10" w:author="LaeYoung (LG Electronics)" w:date="2025-05-08T14:17:00Z" w16du:dateUtc="2025-05-08T05:17:00Z">
        <w:r w:rsidRPr="00FD6F39">
          <w:rPr>
            <w:rFonts w:eastAsia="맑은 고딕"/>
            <w:lang w:eastAsia="ko-KR"/>
          </w:rPr>
          <w:t>Feasibility Study on Integrated Sensing and Communication</w:t>
        </w:r>
        <w:r>
          <w:rPr>
            <w:rFonts w:eastAsia="맑은 고딕" w:hint="eastAsia"/>
            <w:lang w:eastAsia="ko-KR"/>
          </w:rPr>
          <w:t>"</w:t>
        </w:r>
      </w:ins>
      <w:ins w:id="11" w:author="LaeYoung (LG Electronics)" w:date="2025-05-08T14:16:00Z" w16du:dateUtc="2025-05-08T05:16:00Z">
        <w:r>
          <w:rPr>
            <w:rFonts w:eastAsia="맑은 고딕" w:hint="eastAsia"/>
            <w:lang w:eastAsia="ko-KR"/>
          </w:rPr>
          <w:t>.</w:t>
        </w:r>
      </w:ins>
    </w:p>
    <w:p w14:paraId="42D6A093" w14:textId="77777777" w:rsidR="00887098" w:rsidRPr="00892034" w:rsidRDefault="00887098" w:rsidP="001D48AE">
      <w:pPr>
        <w:rPr>
          <w:rFonts w:eastAsia="맑은 고딕"/>
          <w:lang w:eastAsia="ko-KR"/>
        </w:rPr>
      </w:pPr>
    </w:p>
    <w:p w14:paraId="140DFE3F" w14:textId="77777777" w:rsidR="00C06428" w:rsidRDefault="00C06428" w:rsidP="00C06428">
      <w:pPr>
        <w:rPr>
          <w:rFonts w:eastAsia="맑은 고딕"/>
          <w:lang w:eastAsia="ko-KR"/>
        </w:rPr>
      </w:pPr>
    </w:p>
    <w:p w14:paraId="77DF64AA" w14:textId="44A7E7BF" w:rsidR="00C06428" w:rsidRDefault="00C06428" w:rsidP="00C06428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rPr>
          <w:rFonts w:eastAsia="맑은 고딕" w:hint="eastAsia"/>
        </w:rPr>
        <w:t>Next</w:t>
      </w:r>
      <w:r>
        <w:rPr>
          <w:rFonts w:hint="eastAsia"/>
        </w:rPr>
        <w:t xml:space="preserve"> </w:t>
      </w:r>
      <w:r>
        <w:t>Change * * * *</w:t>
      </w:r>
    </w:p>
    <w:p w14:paraId="5A6317F2" w14:textId="77777777" w:rsidR="00C06428" w:rsidRPr="00822E86" w:rsidRDefault="00C06428" w:rsidP="00C06428">
      <w:pPr>
        <w:pStyle w:val="2"/>
      </w:pPr>
      <w:bookmarkStart w:id="12" w:name="_Toc195780797"/>
      <w:r w:rsidRPr="00822E86">
        <w:t>6.0</w:t>
      </w:r>
      <w:r w:rsidRPr="00822E86">
        <w:tab/>
        <w:t>Mapping of Solutions to Key Issues</w:t>
      </w:r>
      <w:bookmarkEnd w:id="12"/>
    </w:p>
    <w:p w14:paraId="269A8079" w14:textId="77777777" w:rsidR="00C06428" w:rsidRPr="00822E86" w:rsidRDefault="00C06428" w:rsidP="00C06428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0A713D" w:rsidRPr="00822E86" w14:paraId="2C4FA442" w14:textId="26A7DD0A" w:rsidTr="00934B64">
        <w:trPr>
          <w:cantSplit/>
          <w:jc w:val="center"/>
        </w:trPr>
        <w:tc>
          <w:tcPr>
            <w:tcW w:w="1696" w:type="dxa"/>
          </w:tcPr>
          <w:p w14:paraId="103F6878" w14:textId="77777777" w:rsidR="000A713D" w:rsidRPr="00822E86" w:rsidRDefault="000A713D" w:rsidP="00965B51">
            <w:pPr>
              <w:pStyle w:val="TAH"/>
            </w:pPr>
          </w:p>
        </w:tc>
        <w:tc>
          <w:tcPr>
            <w:tcW w:w="3833" w:type="dxa"/>
            <w:gridSpan w:val="2"/>
          </w:tcPr>
          <w:p w14:paraId="00567441" w14:textId="140A8F3E" w:rsidR="000A713D" w:rsidRPr="00771923" w:rsidRDefault="000A713D" w:rsidP="00965B51">
            <w:pPr>
              <w:pStyle w:val="TAH"/>
            </w:pPr>
            <w:r w:rsidRPr="00771923">
              <w:t>Key Issues</w:t>
            </w:r>
          </w:p>
        </w:tc>
      </w:tr>
      <w:tr w:rsidR="000A713D" w:rsidRPr="00822E86" w14:paraId="2FFA8786" w14:textId="399DE35B" w:rsidTr="0056623A">
        <w:trPr>
          <w:cantSplit/>
          <w:jc w:val="center"/>
        </w:trPr>
        <w:tc>
          <w:tcPr>
            <w:tcW w:w="1696" w:type="dxa"/>
          </w:tcPr>
          <w:p w14:paraId="065D3259" w14:textId="77777777" w:rsidR="000A713D" w:rsidRPr="00822E86" w:rsidRDefault="000A713D" w:rsidP="0056623A">
            <w:pPr>
              <w:pStyle w:val="TAH"/>
            </w:pPr>
            <w:r w:rsidRPr="00822E86">
              <w:t>Solutions</w:t>
            </w:r>
          </w:p>
        </w:tc>
        <w:tc>
          <w:tcPr>
            <w:tcW w:w="1843" w:type="dxa"/>
          </w:tcPr>
          <w:p w14:paraId="406146EA" w14:textId="0478A7E8" w:rsidR="000A713D" w:rsidRPr="00822E86" w:rsidRDefault="000A713D" w:rsidP="0056623A">
            <w:pPr>
              <w:pStyle w:val="TAH"/>
            </w:pPr>
            <w:r w:rsidRPr="00822E86">
              <w:t>&lt;Key Issue #</w:t>
            </w:r>
            <w:ins w:id="13" w:author="LaeYoung (LG Electronics)" w:date="2025-05-08T13:33:00Z" w16du:dateUtc="2025-05-08T04:33:00Z">
              <w:r>
                <w:rPr>
                  <w:rFonts w:eastAsia="맑은 고딕" w:hint="eastAsia"/>
                  <w:lang w:eastAsia="ko-KR"/>
                </w:rPr>
                <w:t>1</w:t>
              </w:r>
            </w:ins>
            <w:del w:id="14" w:author="LaeYoung (LG Electronics)" w:date="2025-05-08T13:33:00Z" w16du:dateUtc="2025-05-08T04:33:00Z">
              <w:r w:rsidDel="00C06428">
                <w:delText>x</w:delText>
              </w:r>
            </w:del>
            <w:r w:rsidRPr="00822E86">
              <w:t>&gt;</w:t>
            </w:r>
          </w:p>
        </w:tc>
        <w:tc>
          <w:tcPr>
            <w:tcW w:w="1990" w:type="dxa"/>
          </w:tcPr>
          <w:p w14:paraId="6EEA5CE4" w14:textId="39A7B28F" w:rsidR="000A713D" w:rsidRPr="00822E86" w:rsidRDefault="000A713D" w:rsidP="0056623A">
            <w:pPr>
              <w:pStyle w:val="TAH"/>
            </w:pPr>
            <w:r w:rsidRPr="00822E86">
              <w:t>&lt;Key Issue #</w:t>
            </w:r>
            <w:ins w:id="15" w:author="LaeYoung (LG Electronics)" w:date="2025-05-08T13:33:00Z" w16du:dateUtc="2025-05-08T04:33:00Z">
              <w:r>
                <w:rPr>
                  <w:rFonts w:eastAsia="맑은 고딕" w:hint="eastAsia"/>
                  <w:lang w:eastAsia="ko-KR"/>
                </w:rPr>
                <w:t>2</w:t>
              </w:r>
            </w:ins>
            <w:del w:id="16" w:author="LaeYoung (LG Electronics)" w:date="2025-05-08T13:33:00Z" w16du:dateUtc="2025-05-08T04:33:00Z">
              <w:r w:rsidDel="00C06428">
                <w:delText>y</w:delText>
              </w:r>
            </w:del>
            <w:r w:rsidRPr="00822E86">
              <w:t>&gt;</w:t>
            </w:r>
          </w:p>
        </w:tc>
      </w:tr>
      <w:tr w:rsidR="000A713D" w:rsidRPr="00822E86" w14:paraId="679FAED8" w14:textId="0CF84DE7" w:rsidTr="0056623A">
        <w:trPr>
          <w:cantSplit/>
          <w:jc w:val="center"/>
        </w:trPr>
        <w:tc>
          <w:tcPr>
            <w:tcW w:w="1696" w:type="dxa"/>
          </w:tcPr>
          <w:p w14:paraId="392DDA59" w14:textId="56C782A1" w:rsidR="000A713D" w:rsidRPr="00C06428" w:rsidRDefault="000A713D" w:rsidP="0056623A">
            <w:pPr>
              <w:pStyle w:val="TAH"/>
              <w:rPr>
                <w:rFonts w:eastAsia="맑은 고딕"/>
                <w:lang w:eastAsia="ko-KR"/>
              </w:rPr>
            </w:pPr>
            <w:r w:rsidRPr="00822E86">
              <w:t>#</w:t>
            </w:r>
            <w:del w:id="17" w:author="LaeYoung (LG Electronics)" w:date="2025-05-08T13:33:00Z" w16du:dateUtc="2025-05-08T04:33:00Z">
              <w:r w:rsidRPr="00822E86" w:rsidDel="00C06428">
                <w:delText>1</w:delText>
              </w:r>
            </w:del>
            <w:ins w:id="18" w:author="LaeYoung (LG Electronics)" w:date="2025-05-08T13:33:00Z" w16du:dateUtc="2025-05-08T04:33:00Z">
              <w:r>
                <w:rPr>
                  <w:rFonts w:eastAsia="맑은 고딕" w:hint="eastAsia"/>
                  <w:lang w:eastAsia="ko-KR"/>
                </w:rPr>
                <w:t>Z</w:t>
              </w:r>
            </w:ins>
          </w:p>
        </w:tc>
        <w:tc>
          <w:tcPr>
            <w:tcW w:w="1843" w:type="dxa"/>
          </w:tcPr>
          <w:p w14:paraId="2F1E6ACA" w14:textId="31B598CC" w:rsidR="000A713D" w:rsidRPr="000A713D" w:rsidRDefault="000A713D" w:rsidP="0056623A">
            <w:pPr>
              <w:pStyle w:val="TAC"/>
              <w:rPr>
                <w:rFonts w:eastAsia="맑은 고딕"/>
                <w:b/>
                <w:bCs/>
                <w:lang w:eastAsia="ko-KR"/>
              </w:rPr>
            </w:pPr>
            <w:ins w:id="19" w:author="LaeYoung (LG Electronics)" w:date="2025-05-08T17:03:00Z" w16du:dateUtc="2025-05-08T08:03:00Z">
              <w:r w:rsidRPr="000A713D">
                <w:rPr>
                  <w:rFonts w:eastAsia="맑은 고딕" w:hint="eastAsia"/>
                  <w:b/>
                  <w:bCs/>
                  <w:lang w:eastAsia="ko-KR"/>
                </w:rPr>
                <w:t>X</w:t>
              </w:r>
            </w:ins>
          </w:p>
        </w:tc>
        <w:tc>
          <w:tcPr>
            <w:tcW w:w="1990" w:type="dxa"/>
          </w:tcPr>
          <w:p w14:paraId="3CF394C9" w14:textId="38BBC4C0" w:rsidR="000A713D" w:rsidRPr="000A713D" w:rsidRDefault="000A713D" w:rsidP="0056623A">
            <w:pPr>
              <w:pStyle w:val="TAC"/>
              <w:rPr>
                <w:rFonts w:eastAsia="맑은 고딕"/>
                <w:b/>
                <w:bCs/>
                <w:lang w:eastAsia="ko-KR"/>
              </w:rPr>
            </w:pPr>
            <w:ins w:id="20" w:author="LaeYoung (LG Electronics)" w:date="2025-05-08T13:33:00Z" w16du:dateUtc="2025-05-08T04:33:00Z">
              <w:r w:rsidRPr="000A713D">
                <w:rPr>
                  <w:rFonts w:eastAsia="맑은 고딕" w:hint="eastAsia"/>
                  <w:b/>
                  <w:bCs/>
                  <w:lang w:eastAsia="ko-KR"/>
                </w:rPr>
                <w:t>X</w:t>
              </w:r>
            </w:ins>
          </w:p>
        </w:tc>
      </w:tr>
      <w:tr w:rsidR="000A713D" w:rsidRPr="00822E86" w14:paraId="50C2700C" w14:textId="747052BD" w:rsidTr="0056623A">
        <w:trPr>
          <w:cantSplit/>
          <w:jc w:val="center"/>
        </w:trPr>
        <w:tc>
          <w:tcPr>
            <w:tcW w:w="1696" w:type="dxa"/>
          </w:tcPr>
          <w:p w14:paraId="74038DC6" w14:textId="152B3A65" w:rsidR="000A713D" w:rsidRPr="00822E86" w:rsidRDefault="000A713D" w:rsidP="0056623A">
            <w:pPr>
              <w:pStyle w:val="TAH"/>
            </w:pPr>
            <w:del w:id="21" w:author="LaeYoung (LG Electronics)" w:date="2025-05-08T13:33:00Z" w16du:dateUtc="2025-05-08T04:33:00Z">
              <w:r w:rsidRPr="00822E86" w:rsidDel="00C06428">
                <w:delText>#2</w:delText>
              </w:r>
            </w:del>
          </w:p>
        </w:tc>
        <w:tc>
          <w:tcPr>
            <w:tcW w:w="1843" w:type="dxa"/>
          </w:tcPr>
          <w:p w14:paraId="4762E80E" w14:textId="77777777" w:rsidR="000A713D" w:rsidRPr="00822E86" w:rsidRDefault="000A713D" w:rsidP="0056623A">
            <w:pPr>
              <w:pStyle w:val="TAC"/>
            </w:pPr>
          </w:p>
        </w:tc>
        <w:tc>
          <w:tcPr>
            <w:tcW w:w="1990" w:type="dxa"/>
          </w:tcPr>
          <w:p w14:paraId="386D3621" w14:textId="77777777" w:rsidR="000A713D" w:rsidRPr="00822E86" w:rsidRDefault="000A713D" w:rsidP="0056623A">
            <w:pPr>
              <w:pStyle w:val="TAC"/>
            </w:pPr>
          </w:p>
        </w:tc>
      </w:tr>
    </w:tbl>
    <w:p w14:paraId="4E5150F4" w14:textId="77777777" w:rsidR="00C06428" w:rsidRPr="00822E86" w:rsidRDefault="00C06428" w:rsidP="00C06428"/>
    <w:p w14:paraId="6FD49B56" w14:textId="77777777" w:rsidR="00887098" w:rsidRDefault="00887098" w:rsidP="001D48AE">
      <w:pPr>
        <w:rPr>
          <w:rFonts w:eastAsia="맑은 고딕"/>
          <w:lang w:eastAsia="ko-KR"/>
        </w:rPr>
      </w:pPr>
    </w:p>
    <w:p w14:paraId="534D93A0" w14:textId="6D147AAD" w:rsidR="00693427" w:rsidRDefault="00693427" w:rsidP="00693427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D65F4B">
        <w:rPr>
          <w:rFonts w:eastAsia="맑은 고딕" w:hint="eastAsia"/>
        </w:rPr>
        <w:t>Next</w:t>
      </w:r>
      <w:r>
        <w:rPr>
          <w:rFonts w:hint="eastAsia"/>
        </w:rPr>
        <w:t xml:space="preserve"> </w:t>
      </w:r>
      <w:r>
        <w:t>Change * * * *</w:t>
      </w:r>
    </w:p>
    <w:p w14:paraId="3E882824" w14:textId="69B96154" w:rsidR="001D48AE" w:rsidRPr="001D48AE" w:rsidRDefault="001D48AE" w:rsidP="00693427">
      <w:pPr>
        <w:pStyle w:val="StartEndofChange"/>
        <w:spacing w:before="120" w:after="120"/>
        <w:rPr>
          <w:rFonts w:eastAsia="맑은 고딕"/>
        </w:rPr>
      </w:pPr>
      <w:r w:rsidRPr="00B55329">
        <w:rPr>
          <w:highlight w:val="cyan"/>
        </w:rPr>
        <w:t>!! All New Texts !!</w:t>
      </w:r>
    </w:p>
    <w:p w14:paraId="3D2CD6CC" w14:textId="47815FEC" w:rsidR="00BB26E6" w:rsidRDefault="004354B3" w:rsidP="004354B3">
      <w:pPr>
        <w:pStyle w:val="2"/>
        <w:rPr>
          <w:lang w:eastAsia="ko-KR"/>
        </w:rPr>
      </w:pPr>
      <w:bookmarkStart w:id="22" w:name="_Toc500949097"/>
      <w:bookmarkStart w:id="23" w:name="_Toc92875660"/>
      <w:bookmarkStart w:id="24" w:name="_Toc93070684"/>
      <w:bookmarkStart w:id="25" w:name="_Toc195780798"/>
      <w:bookmarkStart w:id="26" w:name="_Toc165092362"/>
      <w:bookmarkStart w:id="27" w:name="_Toc22192650"/>
      <w:bookmarkStart w:id="28" w:name="_Toc23402388"/>
      <w:bookmarkStart w:id="29" w:name="_Toc23402418"/>
      <w:bookmarkStart w:id="30" w:name="_Toc26386423"/>
      <w:bookmarkStart w:id="31" w:name="_Toc26431229"/>
      <w:bookmarkStart w:id="32" w:name="_Toc30694627"/>
      <w:bookmarkStart w:id="33" w:name="_Toc43906649"/>
      <w:bookmarkStart w:id="34" w:name="_Toc43906765"/>
      <w:bookmarkStart w:id="35" w:name="_Toc44311891"/>
      <w:bookmarkStart w:id="36" w:name="_Toc50536533"/>
      <w:bookmarkStart w:id="37" w:name="_Toc54930305"/>
      <w:bookmarkStart w:id="38" w:name="_Toc54968110"/>
      <w:bookmarkStart w:id="39" w:name="_Toc57236432"/>
      <w:bookmarkStart w:id="40" w:name="_Toc57236595"/>
      <w:bookmarkStart w:id="41" w:name="_Toc57530236"/>
      <w:bookmarkStart w:id="42" w:name="_Toc57532437"/>
      <w:bookmarkStart w:id="43" w:name="_Toc153792592"/>
      <w:bookmarkStart w:id="44" w:name="_Toc153792677"/>
      <w:bookmarkStart w:id="45" w:name="_Toc157534622"/>
      <w:bookmarkStart w:id="46" w:name="_Toc160781897"/>
      <w:bookmarkStart w:id="47" w:name="_Toc16839382"/>
      <w:bookmarkStart w:id="48" w:name="_Toc157596903"/>
      <w:bookmarkStart w:id="49" w:name="_Toc158028881"/>
      <w:bookmarkStart w:id="50" w:name="_Toc157597007"/>
      <w:bookmarkStart w:id="51" w:name="_Toc157699052"/>
      <w:r w:rsidRPr="007045CC">
        <w:t>6.</w:t>
      </w:r>
      <w:r>
        <w:rPr>
          <w:rFonts w:eastAsia="맑은 고딕" w:hint="eastAsia"/>
          <w:lang w:eastAsia="ko-KR"/>
        </w:rPr>
        <w:t>Z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>
        <w:rPr>
          <w:rFonts w:eastAsia="맑은 고딕" w:hint="eastAsia"/>
          <w:lang w:eastAsia="ko-KR"/>
        </w:rPr>
        <w:t>Z</w:t>
      </w:r>
      <w:r w:rsidRPr="007045CC">
        <w:t xml:space="preserve">: </w:t>
      </w:r>
      <w:bookmarkEnd w:id="22"/>
      <w:bookmarkEnd w:id="23"/>
      <w:bookmarkEnd w:id="24"/>
      <w:bookmarkEnd w:id="25"/>
      <w:r w:rsidR="00716B82">
        <w:rPr>
          <w:rFonts w:eastAsia="맑은 고딕" w:hint="eastAsia"/>
          <w:lang w:eastAsia="ko-KR"/>
        </w:rPr>
        <w:t>Authorization to support s</w:t>
      </w:r>
      <w:r w:rsidR="0056623A" w:rsidRPr="0056623A">
        <w:t>ensing service request from UE and sensing result expos</w:t>
      </w:r>
      <w:r w:rsidR="0088372D">
        <w:rPr>
          <w:rFonts w:eastAsia="맑은 고딕" w:hint="eastAsia"/>
          <w:lang w:eastAsia="ko-KR"/>
        </w:rPr>
        <w:t>ur</w:t>
      </w:r>
      <w:r w:rsidR="0056623A" w:rsidRPr="0056623A">
        <w:t>e to UE</w:t>
      </w:r>
    </w:p>
    <w:p w14:paraId="11DF11FD" w14:textId="6CBEAA09" w:rsidR="000A453F" w:rsidRPr="001C406B" w:rsidRDefault="006E1940" w:rsidP="006E1940">
      <w:pPr>
        <w:pStyle w:val="3"/>
      </w:pPr>
      <w:bookmarkStart w:id="52" w:name="_Toc165092363"/>
      <w:bookmarkEnd w:id="26"/>
      <w:r>
        <w:rPr>
          <w:rFonts w:eastAsia="맑은 고딕" w:hint="eastAsia"/>
          <w:lang w:eastAsia="ko-KR"/>
        </w:rPr>
        <w:t>6.</w:t>
      </w:r>
      <w:r w:rsidR="00062275">
        <w:rPr>
          <w:rFonts w:eastAsia="맑은 고딕" w:hint="eastAsia"/>
          <w:lang w:eastAsia="ko-KR"/>
        </w:rPr>
        <w:t>Z</w:t>
      </w:r>
      <w:r w:rsidR="000A453F" w:rsidRPr="001C406B">
        <w:t>.1</w:t>
      </w:r>
      <w:r w:rsidR="000A453F" w:rsidRPr="001C406B">
        <w:tab/>
        <w:t>Description</w:t>
      </w:r>
      <w:bookmarkEnd w:id="52"/>
    </w:p>
    <w:p w14:paraId="4A547881" w14:textId="191DE08A" w:rsidR="00B329DA" w:rsidRDefault="00577B2E" w:rsidP="00B329D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="00B329DA">
        <w:rPr>
          <w:rFonts w:eastAsia="맑은 고딕" w:hint="eastAsia"/>
          <w:lang w:eastAsia="ko-KR"/>
        </w:rPr>
        <w:t xml:space="preserve">UE can </w:t>
      </w:r>
      <w:r w:rsidR="008B0895">
        <w:rPr>
          <w:rFonts w:eastAsia="맑은 고딕" w:hint="eastAsia"/>
          <w:lang w:eastAsia="ko-KR"/>
        </w:rPr>
        <w:t xml:space="preserve">request the core network to provide sensing result. </w:t>
      </w:r>
      <w:bookmarkStart w:id="53" w:name="_Toc136368455"/>
      <w:bookmarkStart w:id="54" w:name="_Toc170485045"/>
      <w:r>
        <w:rPr>
          <w:rFonts w:eastAsia="맑은 고딕" w:hint="eastAsia"/>
          <w:lang w:eastAsia="ko-KR"/>
        </w:rPr>
        <w:t>Clause</w:t>
      </w:r>
      <w:r>
        <w:rPr>
          <w:lang w:eastAsia="ko-KR"/>
        </w:rPr>
        <w:t> </w:t>
      </w:r>
      <w:r w:rsidR="00F57D3A">
        <w:t>5</w:t>
      </w:r>
      <w:r w:rsidR="00F57D3A" w:rsidRPr="000D6532">
        <w:t>.</w:t>
      </w:r>
      <w:r w:rsidR="00F57D3A">
        <w:t>23</w:t>
      </w:r>
      <w:r>
        <w:rPr>
          <w:rFonts w:eastAsia="맑은 고딕" w:hint="eastAsia"/>
          <w:lang w:eastAsia="ko-KR"/>
        </w:rPr>
        <w:t xml:space="preserve"> "</w:t>
      </w:r>
      <w:r w:rsidR="00F57D3A">
        <w:t xml:space="preserve">Use case on </w:t>
      </w:r>
      <w:r w:rsidR="00F57D3A" w:rsidRPr="000D0CC4">
        <w:rPr>
          <w:rFonts w:hint="eastAsia"/>
          <w:szCs w:val="32"/>
          <w:lang w:val="en-US" w:eastAsia="zh-CN"/>
        </w:rPr>
        <w:t>AMR collision avoidance in smart factories</w:t>
      </w:r>
      <w:bookmarkEnd w:id="53"/>
      <w:bookmarkEnd w:id="54"/>
      <w:r>
        <w:rPr>
          <w:rFonts w:eastAsia="맑은 고딕" w:hint="eastAsia"/>
          <w:szCs w:val="32"/>
          <w:lang w:val="en-US" w:eastAsia="ko-KR"/>
        </w:rPr>
        <w:t>" of TR</w:t>
      </w:r>
      <w:r>
        <w:rPr>
          <w:lang w:eastAsia="ko-KR"/>
        </w:rPr>
        <w:t> </w:t>
      </w:r>
      <w:r w:rsidRPr="00577B2E">
        <w:rPr>
          <w:lang w:eastAsia="ko-KR"/>
        </w:rPr>
        <w:t>22.837</w:t>
      </w:r>
      <w:r>
        <w:rPr>
          <w:lang w:eastAsia="ko-KR"/>
        </w:rPr>
        <w:t> </w:t>
      </w:r>
      <w:r>
        <w:rPr>
          <w:rFonts w:eastAsia="맑은 고딕" w:hint="eastAsia"/>
          <w:lang w:eastAsia="ko-KR"/>
        </w:rPr>
        <w:t xml:space="preserve">[x] describes that the mobile system provides </w:t>
      </w:r>
      <w:r w:rsidRPr="00577B2E">
        <w:rPr>
          <w:rFonts w:eastAsia="맑은 고딕"/>
          <w:lang w:eastAsia="ko-KR"/>
        </w:rPr>
        <w:t xml:space="preserve">the sensing result to </w:t>
      </w:r>
      <w:r>
        <w:rPr>
          <w:rFonts w:hint="eastAsia"/>
        </w:rPr>
        <w:t>AMR</w:t>
      </w:r>
      <w:r>
        <w:rPr>
          <w:rFonts w:eastAsia="맑은 고딕" w:hint="eastAsia"/>
          <w:lang w:eastAsia="ko-KR"/>
        </w:rPr>
        <w:t xml:space="preserve"> (</w:t>
      </w:r>
      <w:r>
        <w:rPr>
          <w:rFonts w:hint="eastAsia"/>
        </w:rPr>
        <w:t xml:space="preserve">Autonomous </w:t>
      </w:r>
      <w:r>
        <w:rPr>
          <w:rFonts w:eastAsia="맑은 고딕" w:hint="eastAsia"/>
          <w:lang w:eastAsia="ko-KR"/>
        </w:rPr>
        <w:t>M</w:t>
      </w:r>
      <w:r>
        <w:rPr>
          <w:rFonts w:hint="eastAsia"/>
        </w:rPr>
        <w:t xml:space="preserve">obile </w:t>
      </w:r>
      <w:r>
        <w:rPr>
          <w:rFonts w:eastAsia="맑은 고딕" w:hint="eastAsia"/>
          <w:lang w:eastAsia="ko-KR"/>
        </w:rPr>
        <w:t>R</w:t>
      </w:r>
      <w:r>
        <w:rPr>
          <w:rFonts w:hint="eastAsia"/>
        </w:rPr>
        <w:t>obot)</w:t>
      </w:r>
      <w:r>
        <w:rPr>
          <w:rFonts w:eastAsia="맑은 고딕" w:hint="eastAsia"/>
          <w:lang w:eastAsia="ko-KR"/>
        </w:rPr>
        <w:t>.</w:t>
      </w:r>
    </w:p>
    <w:p w14:paraId="5D359894" w14:textId="34A2694C" w:rsidR="00BC6D09" w:rsidRDefault="00F30F83" w:rsidP="00F30F8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proposes </w:t>
      </w:r>
      <w:r w:rsidR="008B5FF7">
        <w:rPr>
          <w:rFonts w:eastAsia="맑은 고딕" w:hint="eastAsia"/>
          <w:lang w:eastAsia="ko-KR"/>
        </w:rPr>
        <w:t xml:space="preserve">the following </w:t>
      </w:r>
      <w:r w:rsidR="00BC6D09">
        <w:rPr>
          <w:rFonts w:hint="eastAsia"/>
          <w:lang w:eastAsia="ko-KR"/>
        </w:rPr>
        <w:t xml:space="preserve">for UE </w:t>
      </w:r>
      <w:r w:rsidR="008B5FF7">
        <w:rPr>
          <w:rFonts w:eastAsia="맑은 고딕" w:hint="eastAsia"/>
          <w:lang w:eastAsia="ko-KR"/>
        </w:rPr>
        <w:t>to request</w:t>
      </w:r>
      <w:r w:rsidR="008B5FF7" w:rsidRPr="008B5FF7">
        <w:rPr>
          <w:rFonts w:eastAsia="맑은 고딕" w:hint="eastAsia"/>
          <w:lang w:eastAsia="ko-KR"/>
        </w:rPr>
        <w:t xml:space="preserve"> </w:t>
      </w:r>
      <w:r w:rsidR="008B5FF7">
        <w:rPr>
          <w:rFonts w:eastAsia="맑은 고딕" w:hint="eastAsia"/>
          <w:lang w:eastAsia="ko-KR"/>
        </w:rPr>
        <w:t>the core network to provide sensing result and for the core network to provide sensing result to the UE</w:t>
      </w:r>
      <w:r w:rsidR="00256205">
        <w:rPr>
          <w:rFonts w:eastAsia="맑은 고딕" w:hint="eastAsia"/>
          <w:lang w:eastAsia="ko-KR"/>
        </w:rPr>
        <w:t>:</w:t>
      </w:r>
    </w:p>
    <w:p w14:paraId="26E73EEC" w14:textId="63D50F5C" w:rsidR="008B5FF7" w:rsidRDefault="008B5FF7" w:rsidP="008B5FF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1)</w:t>
      </w:r>
      <w:r>
        <w:rPr>
          <w:rFonts w:eastAsia="맑은 고딕"/>
          <w:lang w:eastAsia="ko-KR"/>
        </w:rPr>
        <w:tab/>
      </w:r>
      <w:r w:rsidR="005B0143">
        <w:rPr>
          <w:rFonts w:eastAsia="맑은 고딕" w:hint="eastAsia"/>
          <w:lang w:eastAsia="ko-KR"/>
        </w:rPr>
        <w:t>New NF called Sensing Support Function (SSF)</w:t>
      </w:r>
      <w:r w:rsidR="005218CC">
        <w:rPr>
          <w:rFonts w:eastAsia="맑은 고딕" w:hint="eastAsia"/>
          <w:lang w:eastAsia="ko-KR"/>
        </w:rPr>
        <w:t xml:space="preserve"> is introduced to support sensing</w:t>
      </w:r>
      <w:r w:rsidR="00677E57">
        <w:rPr>
          <w:rFonts w:eastAsia="맑은 고딕" w:hint="eastAsia"/>
          <w:lang w:eastAsia="ko-KR"/>
        </w:rPr>
        <w:t xml:space="preserve"> as illustrated in Figure 6.</w:t>
      </w:r>
      <w:r w:rsidR="00677E57">
        <w:rPr>
          <w:rFonts w:hint="eastAsia"/>
          <w:lang w:eastAsia="ko-KR"/>
        </w:rPr>
        <w:t>Z</w:t>
      </w:r>
      <w:r w:rsidR="00677E57" w:rsidRPr="001C406B">
        <w:t>.</w:t>
      </w:r>
      <w:r w:rsidR="00677E57">
        <w:rPr>
          <w:rFonts w:eastAsia="맑은 고딕" w:hint="eastAsia"/>
          <w:lang w:eastAsia="ko-KR"/>
        </w:rPr>
        <w:t>1</w:t>
      </w:r>
      <w:r w:rsidR="00677E57" w:rsidRPr="001C406B">
        <w:t>-1</w:t>
      </w:r>
      <w:r w:rsidR="005218CC">
        <w:rPr>
          <w:rFonts w:eastAsia="맑은 고딕" w:hint="eastAsia"/>
          <w:lang w:eastAsia="ko-KR"/>
        </w:rPr>
        <w:t>.</w:t>
      </w:r>
    </w:p>
    <w:p w14:paraId="299F7DB2" w14:textId="1F6FB1E8" w:rsidR="005218CC" w:rsidRDefault="005218CC" w:rsidP="008B5FF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2)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UE and the SSF communicate and interact each other via user plane for sensing service request and sensing result expos</w:t>
      </w:r>
      <w:r w:rsidR="0088372D">
        <w:rPr>
          <w:rFonts w:eastAsia="맑은 고딕" w:hint="eastAsia"/>
          <w:lang w:eastAsia="ko-KR"/>
        </w:rPr>
        <w:t>ur</w:t>
      </w:r>
      <w:r>
        <w:rPr>
          <w:rFonts w:eastAsia="맑은 고딕" w:hint="eastAsia"/>
          <w:lang w:eastAsia="ko-KR"/>
        </w:rPr>
        <w:t>e.</w:t>
      </w:r>
    </w:p>
    <w:p w14:paraId="14EDB242" w14:textId="2121EB7D" w:rsidR="008B5FF7" w:rsidRDefault="005218CC" w:rsidP="005218C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3)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For a PDU Session to connect to the SSF, </w:t>
      </w:r>
      <w:r w:rsidR="008B5FF7">
        <w:rPr>
          <w:rFonts w:eastAsia="맑은 고딕" w:hint="eastAsia"/>
          <w:lang w:eastAsia="ko-KR"/>
        </w:rPr>
        <w:t>d</w:t>
      </w:r>
      <w:r w:rsidR="008B5FF7">
        <w:rPr>
          <w:rFonts w:hint="eastAsia"/>
          <w:lang w:eastAsia="ko-KR"/>
        </w:rPr>
        <w:t>edicated S-NSSAI and DNN are</w:t>
      </w:r>
      <w:r w:rsidR="008B5FF7">
        <w:rPr>
          <w:rFonts w:eastAsia="맑은 고딕" w:hint="eastAsia"/>
          <w:lang w:eastAsia="ko-KR"/>
        </w:rPr>
        <w:t xml:space="preserve"> </w:t>
      </w:r>
      <w:r w:rsidR="008B5FF7">
        <w:rPr>
          <w:rFonts w:hint="eastAsia"/>
          <w:lang w:eastAsia="ko-KR"/>
        </w:rPr>
        <w:t>used</w:t>
      </w:r>
      <w:r>
        <w:rPr>
          <w:rFonts w:eastAsia="맑은 고딕" w:hint="eastAsia"/>
          <w:lang w:eastAsia="ko-KR"/>
        </w:rPr>
        <w:t>.</w:t>
      </w:r>
    </w:p>
    <w:p w14:paraId="064D09C4" w14:textId="3F86BB83" w:rsidR="005218CC" w:rsidRDefault="005218CC" w:rsidP="005218C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4)</w:t>
      </w:r>
      <w:r>
        <w:rPr>
          <w:rFonts w:eastAsia="맑은 고딕"/>
          <w:lang w:eastAsia="ko-KR"/>
        </w:rPr>
        <w:tab/>
      </w:r>
      <w:r w:rsidRPr="003964A6">
        <w:t xml:space="preserve">The UE is authorized based on its subscription </w:t>
      </w:r>
      <w:r w:rsidR="00B96C50">
        <w:rPr>
          <w:rFonts w:eastAsia="맑은 고딕" w:hint="eastAsia"/>
          <w:lang w:eastAsia="ko-KR"/>
        </w:rPr>
        <w:t>data</w:t>
      </w:r>
      <w:r w:rsidRPr="003964A6">
        <w:t xml:space="preserve"> which includes </w:t>
      </w:r>
      <w:r>
        <w:rPr>
          <w:rFonts w:eastAsia="맑은 고딕" w:hint="eastAsia"/>
          <w:lang w:eastAsia="ko-KR"/>
        </w:rPr>
        <w:t xml:space="preserve">the </w:t>
      </w:r>
      <w:r w:rsidRPr="003964A6">
        <w:t xml:space="preserve">dedicated S-NSSAI for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>ervice</w:t>
      </w:r>
      <w:r w:rsidRPr="003964A6">
        <w:t>.</w:t>
      </w:r>
    </w:p>
    <w:p w14:paraId="18876C28" w14:textId="797E74A2" w:rsidR="00752B51" w:rsidRDefault="00752B51" w:rsidP="00752B51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3964A6">
        <w:t xml:space="preserve">The authorization of the UE to establish connectivity </w:t>
      </w:r>
      <w:r>
        <w:rPr>
          <w:rFonts w:eastAsia="맑은 고딕" w:hint="eastAsia"/>
          <w:lang w:eastAsia="ko-KR"/>
        </w:rPr>
        <w:t xml:space="preserve">with the SSF for </w:t>
      </w:r>
      <w:r w:rsidR="007244FA">
        <w:rPr>
          <w:rFonts w:eastAsia="맑은 고딕" w:hint="eastAsia"/>
          <w:lang w:eastAsia="ko-KR"/>
        </w:rPr>
        <w:t>S</w:t>
      </w:r>
      <w:r w:rsidRPr="0056623A">
        <w:t xml:space="preserve">ensing </w:t>
      </w:r>
      <w:r w:rsidR="007244FA">
        <w:rPr>
          <w:rFonts w:eastAsia="맑은 고딕" w:hint="eastAsia"/>
          <w:lang w:eastAsia="ko-KR"/>
        </w:rPr>
        <w:t>S</w:t>
      </w:r>
      <w:r w:rsidRPr="0056623A">
        <w:t>ervice</w:t>
      </w:r>
      <w:r w:rsidRPr="003964A6">
        <w:t xml:space="preserve"> is based on whether dedicated S-NSSAI for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>ervice</w:t>
      </w:r>
      <w:r w:rsidRPr="003964A6">
        <w:t xml:space="preserve"> </w:t>
      </w:r>
      <w:r>
        <w:rPr>
          <w:rFonts w:eastAsia="맑은 고딕" w:hint="eastAsia"/>
          <w:lang w:eastAsia="ko-KR"/>
        </w:rPr>
        <w:t>is</w:t>
      </w:r>
      <w:r w:rsidRPr="003964A6">
        <w:t xml:space="preserve"> received as part of Allowed NSSAI following existing procedures as described in clause 5.15</w:t>
      </w:r>
      <w:r w:rsidR="00997548">
        <w:rPr>
          <w:rFonts w:eastAsia="맑은 고딕" w:hint="eastAsia"/>
          <w:lang w:eastAsia="ko-KR"/>
        </w:rPr>
        <w:t xml:space="preserve"> of </w:t>
      </w:r>
      <w:r w:rsidR="00997548" w:rsidRPr="00D65DEB">
        <w:t>TS</w:t>
      </w:r>
      <w:r w:rsidR="00997548">
        <w:t> 23</w:t>
      </w:r>
      <w:r w:rsidR="00997548" w:rsidRPr="00D65DEB">
        <w:t>.</w:t>
      </w:r>
      <w:r w:rsidR="00997548">
        <w:t>501 </w:t>
      </w:r>
      <w:r w:rsidR="00997548">
        <w:rPr>
          <w:rFonts w:eastAsia="맑은 고딕" w:hint="eastAsia"/>
          <w:lang w:eastAsia="ko-KR"/>
        </w:rPr>
        <w:t>[3]</w:t>
      </w:r>
      <w:r w:rsidRPr="003964A6">
        <w:t>.</w:t>
      </w:r>
    </w:p>
    <w:p w14:paraId="2C26A11E" w14:textId="52DB3E84" w:rsidR="008F3C28" w:rsidRPr="008F3C28" w:rsidRDefault="008F3C28" w:rsidP="00752B51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436BC5">
        <w:rPr>
          <w:rFonts w:eastAsia="맑은 고딕" w:hint="eastAsia"/>
          <w:lang w:eastAsia="ko-KR"/>
        </w:rPr>
        <w:t xml:space="preserve">To revoke </w:t>
      </w:r>
      <w:r w:rsidR="00EA4991">
        <w:rPr>
          <w:rFonts w:eastAsia="맑은 고딕" w:hint="eastAsia"/>
          <w:lang w:eastAsia="ko-KR"/>
        </w:rPr>
        <w:t xml:space="preserve">the authorization of UE's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ervice, the core network removes the </w:t>
      </w:r>
      <w:r w:rsidR="00EA4991" w:rsidRPr="008F3C28">
        <w:rPr>
          <w:rFonts w:eastAsia="맑은 고딕"/>
          <w:lang w:eastAsia="ko-KR"/>
        </w:rPr>
        <w:t>dedicated S-NSSAI</w:t>
      </w:r>
      <w:r w:rsidR="00EA4991">
        <w:rPr>
          <w:rFonts w:eastAsia="맑은 고딕" w:hint="eastAsia"/>
          <w:lang w:eastAsia="ko-KR"/>
        </w:rPr>
        <w:t xml:space="preserve"> </w:t>
      </w:r>
      <w:r w:rsidR="00EA4991" w:rsidRPr="003964A6">
        <w:t xml:space="preserve">for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 w:rsidR="00EA4991">
        <w:rPr>
          <w:rFonts w:eastAsia="맑은 고딕" w:hint="eastAsia"/>
          <w:lang w:eastAsia="ko-KR"/>
        </w:rPr>
        <w:t xml:space="preserve">ervice from the UE subscription </w:t>
      </w:r>
      <w:r w:rsidR="00B96C50">
        <w:rPr>
          <w:rFonts w:eastAsia="맑은 고딕" w:hint="eastAsia"/>
          <w:lang w:eastAsia="ko-KR"/>
        </w:rPr>
        <w:t>data</w:t>
      </w:r>
      <w:r w:rsidR="00EA4991">
        <w:rPr>
          <w:rFonts w:eastAsia="맑은 고딕" w:hint="eastAsia"/>
          <w:lang w:eastAsia="ko-KR"/>
        </w:rPr>
        <w:t>.</w:t>
      </w:r>
      <w:r w:rsidR="00227C64">
        <w:rPr>
          <w:rFonts w:eastAsia="맑은 고딕" w:hint="eastAsia"/>
          <w:lang w:eastAsia="ko-KR"/>
        </w:rPr>
        <w:t xml:space="preserve"> Then, </w:t>
      </w:r>
      <w:r w:rsidR="00B115AD">
        <w:rPr>
          <w:rFonts w:eastAsia="맑은 고딕" w:hint="eastAsia"/>
          <w:lang w:eastAsia="ko-KR"/>
        </w:rPr>
        <w:t xml:space="preserve">the </w:t>
      </w:r>
      <w:r w:rsidR="00B115AD" w:rsidRPr="008F3C28">
        <w:rPr>
          <w:rFonts w:eastAsia="맑은 고딕"/>
          <w:lang w:eastAsia="ko-KR"/>
        </w:rPr>
        <w:t>dedicated S-NSSAI</w:t>
      </w:r>
      <w:r w:rsidR="00B115AD">
        <w:rPr>
          <w:rFonts w:eastAsia="맑은 고딕" w:hint="eastAsia"/>
          <w:lang w:eastAsia="ko-KR"/>
        </w:rPr>
        <w:t xml:space="preserve"> </w:t>
      </w:r>
      <w:r w:rsidR="00B115AD" w:rsidRPr="003964A6">
        <w:t xml:space="preserve">for </w:t>
      </w:r>
      <w:r w:rsidR="00B115AD">
        <w:rPr>
          <w:rFonts w:eastAsia="맑은 고딕" w:hint="eastAsia"/>
          <w:lang w:eastAsia="ko-KR"/>
        </w:rPr>
        <w:t>Sensing Service is removed from Allowed NSSAI</w:t>
      </w:r>
      <w:r w:rsidR="00227C64">
        <w:rPr>
          <w:rFonts w:eastAsia="맑은 고딕" w:hint="eastAsia"/>
          <w:lang w:eastAsia="ko-KR"/>
        </w:rPr>
        <w:t>.</w:t>
      </w:r>
    </w:p>
    <w:p w14:paraId="52C9BC77" w14:textId="55AF6A72" w:rsidR="006A2102" w:rsidRDefault="008C015A" w:rsidP="006A210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="003758C5">
        <w:rPr>
          <w:rFonts w:eastAsia="맑은 고딕" w:hint="eastAsia"/>
          <w:lang w:eastAsia="ko-KR"/>
        </w:rPr>
        <w:t>)</w:t>
      </w:r>
      <w:r w:rsidR="006A2102">
        <w:rPr>
          <w:rFonts w:eastAsia="맑은 고딕"/>
          <w:lang w:eastAsia="ko-KR"/>
        </w:rPr>
        <w:tab/>
      </w:r>
      <w:r w:rsidR="006A2102">
        <w:rPr>
          <w:rFonts w:eastAsia="맑은 고딕" w:hint="eastAsia"/>
          <w:lang w:eastAsia="ko-KR"/>
        </w:rPr>
        <w:t xml:space="preserve">Address of the </w:t>
      </w:r>
      <w:r w:rsidR="006C6006">
        <w:rPr>
          <w:rFonts w:eastAsia="맑은 고딕" w:hint="eastAsia"/>
          <w:lang w:eastAsia="ko-KR"/>
        </w:rPr>
        <w:t xml:space="preserve">SSF </w:t>
      </w:r>
      <w:r w:rsidR="000A5619">
        <w:rPr>
          <w:rFonts w:eastAsia="맑은 고딕" w:hint="eastAsia"/>
          <w:lang w:eastAsia="ko-KR"/>
        </w:rPr>
        <w:t>(</w:t>
      </w:r>
      <w:r w:rsidR="000A5619">
        <w:rPr>
          <w:lang w:eastAsia="ko-KR"/>
        </w:rPr>
        <w:t>e.g. based on an FQDN)</w:t>
      </w:r>
      <w:r w:rsidR="000A5619">
        <w:rPr>
          <w:rFonts w:eastAsia="맑은 고딕" w:hint="eastAsia"/>
          <w:lang w:eastAsia="ko-KR"/>
        </w:rPr>
        <w:t xml:space="preserve"> </w:t>
      </w:r>
      <w:r w:rsidR="006C6006">
        <w:rPr>
          <w:rFonts w:eastAsia="맑은 고딕" w:hint="eastAsia"/>
          <w:lang w:eastAsia="ko-KR"/>
        </w:rPr>
        <w:t>can be</w:t>
      </w:r>
      <w:r w:rsidR="006A2102">
        <w:rPr>
          <w:rFonts w:eastAsia="맑은 고딕" w:hint="eastAsia"/>
          <w:lang w:eastAsia="ko-KR"/>
        </w:rPr>
        <w:t xml:space="preserve"> configured in the UE </w:t>
      </w:r>
      <w:r w:rsidR="000456CA">
        <w:rPr>
          <w:rFonts w:eastAsia="맑은 고딕" w:hint="eastAsia"/>
          <w:lang w:eastAsia="ko-KR"/>
        </w:rPr>
        <w:t>or provided by the core network</w:t>
      </w:r>
      <w:r w:rsidR="000A5619">
        <w:rPr>
          <w:rFonts w:eastAsia="맑은 고딕" w:hint="eastAsia"/>
          <w:lang w:eastAsia="ko-KR"/>
        </w:rPr>
        <w:t xml:space="preserve"> (e.g. via Registration procedure, via Sensing Service related policy provisioning)</w:t>
      </w:r>
      <w:r w:rsidR="006A2102">
        <w:rPr>
          <w:rFonts w:eastAsia="맑은 고딕" w:hint="eastAsia"/>
          <w:lang w:eastAsia="ko-KR"/>
        </w:rPr>
        <w:t>.</w:t>
      </w:r>
    </w:p>
    <w:p w14:paraId="76273B8E" w14:textId="7BB31E0F" w:rsidR="0022485F" w:rsidRDefault="0022485F" w:rsidP="0022485F">
      <w:pPr>
        <w:pStyle w:val="TH"/>
        <w:rPr>
          <w:rFonts w:eastAsia="맑은 고딕"/>
          <w:lang w:eastAsia="ko-KR"/>
        </w:rPr>
      </w:pPr>
      <w:r>
        <w:object w:dxaOrig="6451" w:dyaOrig="2326" w14:anchorId="7638CA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6pt;height:116.4pt" o:ole="">
            <v:imagedata r:id="rId8" o:title=""/>
          </v:shape>
          <o:OLEObject Type="Embed" ProgID="Visio.Drawing.15" ShapeID="_x0000_i1025" DrawAspect="Content" ObjectID="_1808317318" r:id="rId9"/>
        </w:object>
      </w:r>
    </w:p>
    <w:p w14:paraId="499A0257" w14:textId="35130CC1" w:rsidR="0022485F" w:rsidRPr="000201BA" w:rsidRDefault="0022485F" w:rsidP="0022485F">
      <w:pPr>
        <w:pStyle w:val="TF"/>
        <w:rPr>
          <w:rFonts w:eastAsia="맑은 고딕"/>
          <w:lang w:eastAsia="ko-KR"/>
        </w:rPr>
      </w:pPr>
      <w:r w:rsidRPr="001C406B">
        <w:t xml:space="preserve">Figure </w:t>
      </w:r>
      <w:r>
        <w:rPr>
          <w:rFonts w:eastAsia="맑은 고딕" w:hint="eastAsia"/>
          <w:lang w:eastAsia="ko-KR"/>
        </w:rPr>
        <w:t>6.</w:t>
      </w:r>
      <w:r>
        <w:rPr>
          <w:rFonts w:hint="eastAsia"/>
          <w:lang w:eastAsia="ko-KR"/>
        </w:rPr>
        <w:t>Z</w:t>
      </w:r>
      <w:r w:rsidRPr="001C406B">
        <w:t>.</w:t>
      </w:r>
      <w:r>
        <w:rPr>
          <w:rFonts w:eastAsia="맑은 고딕" w:hint="eastAsia"/>
          <w:lang w:eastAsia="ko-KR"/>
        </w:rPr>
        <w:t>1</w:t>
      </w:r>
      <w:r w:rsidRPr="001C406B">
        <w:t>-1</w:t>
      </w:r>
      <w:r w:rsidRPr="0060407A">
        <w:t xml:space="preserve">: </w:t>
      </w:r>
      <w:r w:rsidR="000201BA" w:rsidRPr="000201BA">
        <w:rPr>
          <w:lang w:eastAsia="ko-KR"/>
        </w:rPr>
        <w:t xml:space="preserve">System </w:t>
      </w:r>
      <w:r w:rsidR="000201BA">
        <w:rPr>
          <w:rFonts w:eastAsia="맑은 고딕" w:hint="eastAsia"/>
          <w:lang w:eastAsia="ko-KR"/>
        </w:rPr>
        <w:t>a</w:t>
      </w:r>
      <w:r w:rsidR="000201BA" w:rsidRPr="000201BA">
        <w:rPr>
          <w:lang w:eastAsia="ko-KR"/>
        </w:rPr>
        <w:t>rchitecture to support Sensing Service</w:t>
      </w:r>
    </w:p>
    <w:p w14:paraId="577B843A" w14:textId="049E5316" w:rsidR="000A453F" w:rsidRPr="00FB33E8" w:rsidRDefault="009F3479" w:rsidP="009F3479">
      <w:pPr>
        <w:pStyle w:val="3"/>
        <w:rPr>
          <w:rFonts w:eastAsia="맑은 고딕"/>
          <w:lang w:eastAsia="ko-KR"/>
        </w:rPr>
      </w:pPr>
      <w:bookmarkStart w:id="55" w:name="_Toc165092364"/>
      <w:r>
        <w:rPr>
          <w:rFonts w:eastAsia="맑은 고딕" w:hint="eastAsia"/>
          <w:lang w:eastAsia="ko-KR"/>
        </w:rPr>
        <w:t>6.</w:t>
      </w:r>
      <w:r w:rsidR="006820CD">
        <w:rPr>
          <w:rFonts w:eastAsia="맑은 고딕" w:hint="eastAsia"/>
          <w:lang w:eastAsia="ko-KR"/>
        </w:rPr>
        <w:t>Z</w:t>
      </w:r>
      <w:r w:rsidR="00015AFF">
        <w:rPr>
          <w:rFonts w:eastAsia="맑은 고딕" w:hint="eastAsia"/>
          <w:lang w:eastAsia="ko-KR"/>
        </w:rPr>
        <w:t>.</w:t>
      </w:r>
      <w:r w:rsidR="000A453F" w:rsidRPr="001C406B">
        <w:t>2</w:t>
      </w:r>
      <w:r w:rsidR="000A453F" w:rsidRPr="001C406B">
        <w:tab/>
        <w:t>Procedur</w:t>
      </w:r>
      <w:r w:rsidR="007909E5">
        <w:rPr>
          <w:rFonts w:eastAsia="맑은 고딕" w:hint="eastAsia"/>
          <w:lang w:eastAsia="ko-KR"/>
        </w:rPr>
        <w:t>es</w:t>
      </w:r>
      <w:bookmarkEnd w:id="55"/>
    </w:p>
    <w:p w14:paraId="04F29406" w14:textId="739097EA" w:rsidR="000A453F" w:rsidRPr="001C406B" w:rsidRDefault="00561A18" w:rsidP="000A453F">
      <w:pPr>
        <w:pStyle w:val="TH"/>
        <w:rPr>
          <w:rFonts w:eastAsia="맑은 고딕"/>
          <w:lang w:eastAsia="ko-KR"/>
        </w:rPr>
      </w:pPr>
      <w:r>
        <w:object w:dxaOrig="10035" w:dyaOrig="6945" w14:anchorId="5DF7B484">
          <v:shape id="_x0000_i1026" type="#_x0000_t75" style="width:387.6pt;height:268.35pt" o:ole="">
            <v:imagedata r:id="rId10" o:title=""/>
          </v:shape>
          <o:OLEObject Type="Embed" ProgID="Visio.Drawing.15" ShapeID="_x0000_i1026" DrawAspect="Content" ObjectID="_1808317319" r:id="rId11"/>
        </w:object>
      </w:r>
    </w:p>
    <w:p w14:paraId="69254BAC" w14:textId="5615352C" w:rsidR="000A453F" w:rsidRPr="00FB33E8" w:rsidRDefault="000A453F" w:rsidP="000A453F">
      <w:pPr>
        <w:pStyle w:val="TF"/>
        <w:rPr>
          <w:rFonts w:eastAsia="맑은 고딕"/>
          <w:lang w:eastAsia="ko-KR"/>
        </w:rPr>
      </w:pPr>
      <w:r w:rsidRPr="001C406B">
        <w:t xml:space="preserve">Figure </w:t>
      </w:r>
      <w:r w:rsidR="000E597C">
        <w:rPr>
          <w:rFonts w:eastAsia="맑은 고딕" w:hint="eastAsia"/>
          <w:lang w:eastAsia="ko-KR"/>
        </w:rPr>
        <w:t>6.</w:t>
      </w:r>
      <w:r w:rsidR="006820CD">
        <w:rPr>
          <w:rFonts w:eastAsia="맑은 고딕" w:hint="eastAsia"/>
          <w:lang w:eastAsia="ko-KR"/>
        </w:rPr>
        <w:t>Z</w:t>
      </w:r>
      <w:r w:rsidRPr="001C406B">
        <w:t>.2-1</w:t>
      </w:r>
      <w:r w:rsidR="0060407A" w:rsidRPr="0060407A">
        <w:t xml:space="preserve">: </w:t>
      </w:r>
      <w:r w:rsidR="00FB33E8">
        <w:rPr>
          <w:rFonts w:eastAsia="맑은 고딕" w:hint="eastAsia"/>
          <w:lang w:eastAsia="ko-KR"/>
        </w:rPr>
        <w:t>Procedure for</w:t>
      </w:r>
      <w:r w:rsidR="00747158">
        <w:rPr>
          <w:rFonts w:eastAsia="맑은 고딕" w:hint="eastAsia"/>
          <w:lang w:eastAsia="ko-KR"/>
        </w:rPr>
        <w:t xml:space="preserve"> </w:t>
      </w:r>
      <w:r w:rsidR="00E57279">
        <w:rPr>
          <w:rFonts w:eastAsia="맑은 고딕" w:hint="eastAsia"/>
          <w:lang w:eastAsia="ko-KR"/>
        </w:rPr>
        <w:t xml:space="preserve">authorization to support </w:t>
      </w:r>
      <w:r w:rsidR="00747158">
        <w:rPr>
          <w:rFonts w:eastAsia="맑은 고딕" w:hint="eastAsia"/>
          <w:lang w:eastAsia="ko-KR"/>
        </w:rPr>
        <w:t>s</w:t>
      </w:r>
      <w:r w:rsidR="00747158" w:rsidRPr="00747158">
        <w:t>ensing service request from UE and sensing result exposure to UE</w:t>
      </w:r>
    </w:p>
    <w:p w14:paraId="5F1807E3" w14:textId="44711253" w:rsidR="004A420A" w:rsidRDefault="004A420A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1.</w:t>
      </w:r>
      <w:r>
        <w:rPr>
          <w:rFonts w:eastAsia="맑은 고딕"/>
          <w:lang w:eastAsia="ko-KR"/>
        </w:rPr>
        <w:tab/>
      </w:r>
      <w:r w:rsidR="0074409D">
        <w:rPr>
          <w:rFonts w:eastAsia="맑은 고딕" w:hint="eastAsia"/>
          <w:lang w:eastAsia="ko-KR"/>
        </w:rPr>
        <w:t xml:space="preserve">The UE </w:t>
      </w:r>
      <w:r w:rsidR="0010142D">
        <w:rPr>
          <w:rFonts w:eastAsia="맑은 고딕" w:hint="eastAsia"/>
          <w:lang w:eastAsia="ko-KR"/>
        </w:rPr>
        <w:t>sends a Registration Request message to the AMF.</w:t>
      </w:r>
    </w:p>
    <w:p w14:paraId="1722A450" w14:textId="2625276E" w:rsidR="0010142D" w:rsidRDefault="0010142D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AMF obtains UE subscription data from the UDM. </w:t>
      </w:r>
      <w:r w:rsidR="00D61630">
        <w:rPr>
          <w:rFonts w:eastAsia="맑은 고딕" w:hint="eastAsia"/>
          <w:lang w:eastAsia="ko-KR"/>
        </w:rPr>
        <w:t xml:space="preserve">The UE subscription data </w:t>
      </w:r>
      <w:r w:rsidR="00D61630" w:rsidRPr="003964A6">
        <w:t xml:space="preserve">includes </w:t>
      </w:r>
      <w:r w:rsidR="00D61630">
        <w:rPr>
          <w:rFonts w:eastAsia="맑은 고딕" w:hint="eastAsia"/>
          <w:lang w:eastAsia="ko-KR"/>
        </w:rPr>
        <w:t xml:space="preserve">the </w:t>
      </w:r>
      <w:r w:rsidR="00D61630" w:rsidRPr="003964A6">
        <w:t xml:space="preserve">dedicated S-NSSAI and DNN for </w:t>
      </w:r>
      <w:r w:rsidR="00D61630">
        <w:rPr>
          <w:rFonts w:eastAsia="맑은 고딕" w:hint="eastAsia"/>
          <w:lang w:eastAsia="ko-KR"/>
        </w:rPr>
        <w:t>Sensing Service.</w:t>
      </w:r>
    </w:p>
    <w:p w14:paraId="40963B72" w14:textId="4A1D75DD" w:rsidR="0010142D" w:rsidRPr="0010142D" w:rsidRDefault="0010142D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AMF sends a Registration Accept message to the UE. The Registration Accept message includes the dedicated S-NSSAI for Sensing Service as </w:t>
      </w:r>
      <w:r w:rsidRPr="003964A6">
        <w:t>part of Allowed NSSAI</w:t>
      </w:r>
      <w:r>
        <w:rPr>
          <w:rFonts w:eastAsia="맑은 고딕" w:hint="eastAsia"/>
          <w:lang w:eastAsia="ko-KR"/>
        </w:rPr>
        <w:t>.</w:t>
      </w:r>
    </w:p>
    <w:p w14:paraId="1F8611BB" w14:textId="54ECAB86" w:rsidR="00277910" w:rsidRDefault="004A420A" w:rsidP="000A453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 w:rsidR="00277910">
        <w:rPr>
          <w:rFonts w:eastAsia="맑은 고딕" w:hint="eastAsia"/>
          <w:lang w:eastAsia="ko-KR"/>
        </w:rPr>
        <w:t>.</w:t>
      </w:r>
      <w:r w:rsidR="00277910">
        <w:rPr>
          <w:rFonts w:eastAsia="맑은 고딕"/>
          <w:lang w:eastAsia="ko-KR"/>
        </w:rPr>
        <w:tab/>
      </w:r>
      <w:r w:rsidR="00277910">
        <w:rPr>
          <w:rFonts w:eastAsia="맑은 고딕" w:hint="eastAsia"/>
          <w:lang w:eastAsia="ko-KR"/>
        </w:rPr>
        <w:t xml:space="preserve">The UE establishes a PDU Session for </w:t>
      </w:r>
      <w:r w:rsidR="0074409D">
        <w:rPr>
          <w:rFonts w:eastAsia="맑은 고딕" w:hint="eastAsia"/>
          <w:lang w:eastAsia="ko-KR"/>
        </w:rPr>
        <w:t>Sensing Service by using the dedicated S-NSSAI and DNN for Sensing Service</w:t>
      </w:r>
      <w:r w:rsidR="00712D5B">
        <w:rPr>
          <w:rFonts w:eastAsia="맑은 고딕" w:hint="eastAsia"/>
          <w:lang w:eastAsia="ko-KR"/>
        </w:rPr>
        <w:t xml:space="preserve"> based on the URSP</w:t>
      </w:r>
      <w:r w:rsidR="00277910">
        <w:rPr>
          <w:rFonts w:eastAsia="맑은 고딕" w:hint="eastAsia"/>
          <w:lang w:eastAsia="ko-KR"/>
        </w:rPr>
        <w:t>.</w:t>
      </w:r>
    </w:p>
    <w:p w14:paraId="43211D9C" w14:textId="6822D3D5" w:rsidR="000A453F" w:rsidRDefault="0074409D" w:rsidP="00721A6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="000A453F" w:rsidRPr="00C97533">
        <w:t>.</w:t>
      </w:r>
      <w:r w:rsidR="000A453F" w:rsidRPr="001C406B">
        <w:tab/>
      </w:r>
      <w:r w:rsidR="00277910">
        <w:rPr>
          <w:rFonts w:eastAsia="맑은 고딕" w:hint="eastAsia"/>
          <w:lang w:eastAsia="ko-KR"/>
        </w:rPr>
        <w:t xml:space="preserve">The UE establishes </w:t>
      </w:r>
      <w:r w:rsidR="005C44A0">
        <w:rPr>
          <w:rFonts w:eastAsia="맑은 고딕" w:hint="eastAsia"/>
          <w:lang w:eastAsia="ko-KR"/>
        </w:rPr>
        <w:t>a</w:t>
      </w:r>
      <w:r w:rsidR="005765BB">
        <w:rPr>
          <w:rFonts w:eastAsia="맑은 고딕" w:hint="eastAsia"/>
          <w:lang w:eastAsia="ko-KR"/>
        </w:rPr>
        <w:t xml:space="preserve"> connection </w:t>
      </w:r>
      <w:r w:rsidR="00277910">
        <w:rPr>
          <w:rFonts w:eastAsia="맑은 고딕" w:hint="eastAsia"/>
          <w:lang w:eastAsia="ko-KR"/>
        </w:rPr>
        <w:t xml:space="preserve">for </w:t>
      </w:r>
      <w:r>
        <w:rPr>
          <w:rFonts w:eastAsia="맑은 고딕" w:hint="eastAsia"/>
          <w:lang w:eastAsia="ko-KR"/>
        </w:rPr>
        <w:t>Sensing Service</w:t>
      </w:r>
      <w:r w:rsidR="00277910">
        <w:rPr>
          <w:rFonts w:eastAsia="맑은 고딕" w:hint="eastAsia"/>
          <w:lang w:eastAsia="ko-KR"/>
        </w:rPr>
        <w:t xml:space="preserve"> with the </w:t>
      </w:r>
      <w:r>
        <w:rPr>
          <w:rFonts w:eastAsia="맑은 고딕" w:hint="eastAsia"/>
          <w:lang w:eastAsia="ko-KR"/>
        </w:rPr>
        <w:t>SSF</w:t>
      </w:r>
      <w:r w:rsidR="00277910">
        <w:rPr>
          <w:rFonts w:eastAsia="맑은 고딕" w:hint="eastAsia"/>
          <w:lang w:eastAsia="ko-KR"/>
        </w:rPr>
        <w:t xml:space="preserve"> over user plane via the PDU Session</w:t>
      </w:r>
      <w:r>
        <w:rPr>
          <w:rFonts w:eastAsia="맑은 고딕" w:hint="eastAsia"/>
          <w:lang w:eastAsia="ko-KR"/>
        </w:rPr>
        <w:t xml:space="preserve"> established in step 4</w:t>
      </w:r>
      <w:r w:rsidR="00277910">
        <w:rPr>
          <w:rFonts w:eastAsia="맑은 고딕" w:hint="eastAsia"/>
          <w:lang w:eastAsia="ko-KR"/>
        </w:rPr>
        <w:t>.</w:t>
      </w:r>
    </w:p>
    <w:p w14:paraId="5D5B5013" w14:textId="4296092B" w:rsidR="005F2CC3" w:rsidRPr="002362AA" w:rsidRDefault="002362AA" w:rsidP="002362AA">
      <w:pPr>
        <w:pStyle w:val="N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NOTE:</w:t>
      </w:r>
      <w:r>
        <w:rPr>
          <w:rFonts w:eastAsia="맑은 고딕"/>
          <w:lang w:eastAsia="ko-KR"/>
        </w:rPr>
        <w:tab/>
      </w:r>
      <w:r w:rsidR="005F2CC3">
        <w:rPr>
          <w:rFonts w:hint="eastAsia"/>
          <w:lang w:eastAsia="ko-KR"/>
        </w:rPr>
        <w:t xml:space="preserve">The SSF </w:t>
      </w:r>
      <w:r>
        <w:rPr>
          <w:rFonts w:eastAsia="맑은 고딕" w:hint="eastAsia"/>
          <w:lang w:eastAsia="ko-KR"/>
        </w:rPr>
        <w:t>can</w:t>
      </w:r>
      <w:r w:rsidR="005F2CC3">
        <w:rPr>
          <w:rFonts w:hint="eastAsia"/>
          <w:lang w:eastAsia="ko-KR"/>
        </w:rPr>
        <w:t xml:space="preserve"> retrieve Sensing Service subscription data from the UDM</w:t>
      </w:r>
      <w:r w:rsidR="003C0D1C">
        <w:rPr>
          <w:rFonts w:hint="eastAsia"/>
          <w:lang w:eastAsia="ko-KR"/>
        </w:rPr>
        <w:t xml:space="preserve"> to support Sensing Service for the UE</w:t>
      </w:r>
      <w:r w:rsidR="005F2CC3">
        <w:rPr>
          <w:rFonts w:hint="eastAsia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</w:t>
      </w:r>
      <w:r w:rsidR="002F3890">
        <w:rPr>
          <w:rFonts w:eastAsia="맑은 고딕" w:hint="eastAsia"/>
          <w:lang w:eastAsia="ko-KR"/>
        </w:rPr>
        <w:t>This aspect and details of steps 6 to 9 are not covered by this solution.</w:t>
      </w:r>
    </w:p>
    <w:p w14:paraId="48099A04" w14:textId="12B338DF" w:rsidR="00B96C50" w:rsidRDefault="00B96C50" w:rsidP="00721A6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UE sends a Sensing Service Request message to the SSF to obtain sensing result.</w:t>
      </w:r>
    </w:p>
    <w:p w14:paraId="2112187D" w14:textId="6C25BAB5" w:rsidR="000A453F" w:rsidRDefault="00B96C50" w:rsidP="00721A6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7</w:t>
      </w:r>
      <w:r w:rsidR="000A453F" w:rsidRPr="001C406B">
        <w:t>.</w:t>
      </w:r>
      <w:r w:rsidR="000A453F" w:rsidRPr="001C406B">
        <w:tab/>
      </w:r>
      <w:r w:rsidR="00277910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SSF</w:t>
      </w:r>
      <w:r w:rsidR="00721A6B">
        <w:rPr>
          <w:rFonts w:eastAsia="맑은 고딕" w:hint="eastAsia"/>
          <w:lang w:eastAsia="ko-KR"/>
        </w:rPr>
        <w:t xml:space="preserve"> </w:t>
      </w:r>
      <w:r w:rsidR="00277910">
        <w:rPr>
          <w:lang w:eastAsia="ko-KR"/>
        </w:rPr>
        <w:t xml:space="preserve">collects </w:t>
      </w:r>
      <w:r>
        <w:rPr>
          <w:rFonts w:eastAsia="맑은 고딕" w:hint="eastAsia"/>
          <w:lang w:eastAsia="ko-KR"/>
        </w:rPr>
        <w:t xml:space="preserve">sensing data and </w:t>
      </w:r>
      <w:r w:rsidR="00277910">
        <w:rPr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associated information</w:t>
      </w:r>
      <w:r w:rsidR="00277910">
        <w:rPr>
          <w:lang w:eastAsia="ko-KR"/>
        </w:rPr>
        <w:t>.</w:t>
      </w:r>
    </w:p>
    <w:p w14:paraId="75EB65C9" w14:textId="230CEA93" w:rsidR="00B96C50" w:rsidRPr="00B96C50" w:rsidRDefault="00B96C50" w:rsidP="00721A6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8.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SSF determines sensing result.</w:t>
      </w:r>
    </w:p>
    <w:p w14:paraId="212FE159" w14:textId="3F266B72" w:rsidR="00177EAC" w:rsidRPr="00277910" w:rsidRDefault="00B96C50" w:rsidP="00FC0A43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9</w:t>
      </w:r>
      <w:r w:rsidR="00277910">
        <w:rPr>
          <w:rFonts w:eastAsia="맑은 고딕" w:hint="eastAsia"/>
          <w:lang w:eastAsia="ko-KR"/>
        </w:rPr>
        <w:t>.</w:t>
      </w:r>
      <w:r w:rsidR="00277910">
        <w:rPr>
          <w:rFonts w:eastAsia="맑은 고딕"/>
          <w:lang w:eastAsia="ko-KR"/>
        </w:rPr>
        <w:tab/>
      </w:r>
      <w:r w:rsidR="00277910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SSF provides</w:t>
      </w:r>
      <w:r w:rsidR="00277910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sensing result to the UE</w:t>
      </w:r>
      <w:r w:rsidR="00277910">
        <w:rPr>
          <w:rFonts w:eastAsia="맑은 고딕" w:hint="eastAsia"/>
          <w:lang w:eastAsia="ko-KR"/>
        </w:rPr>
        <w:t>.</w:t>
      </w:r>
    </w:p>
    <w:p w14:paraId="0C8BD13F" w14:textId="37AABCA4" w:rsidR="000A453F" w:rsidRPr="001C406B" w:rsidRDefault="009F3479" w:rsidP="009F3479">
      <w:pPr>
        <w:pStyle w:val="3"/>
        <w:rPr>
          <w:lang w:eastAsia="zh-CN"/>
        </w:rPr>
      </w:pPr>
      <w:bookmarkStart w:id="56" w:name="_Toc165092365"/>
      <w:r>
        <w:rPr>
          <w:rFonts w:eastAsia="맑은 고딕" w:hint="eastAsia"/>
          <w:lang w:eastAsia="ko-KR"/>
        </w:rPr>
        <w:t>6.</w:t>
      </w:r>
      <w:r w:rsidR="006820CD">
        <w:rPr>
          <w:rFonts w:eastAsia="맑은 고딕" w:hint="eastAsia"/>
          <w:lang w:eastAsia="ko-KR"/>
        </w:rPr>
        <w:t>Z</w:t>
      </w:r>
      <w:r w:rsidR="000A453F" w:rsidRPr="001C406B">
        <w:t>.3</w:t>
      </w:r>
      <w:r w:rsidR="000A453F" w:rsidRPr="001C406B">
        <w:tab/>
      </w:r>
      <w:bookmarkEnd w:id="56"/>
      <w:r w:rsidR="007909E5" w:rsidRPr="00822E86">
        <w:t xml:space="preserve">Impacts on </w:t>
      </w:r>
      <w:r w:rsidR="007909E5">
        <w:t>S</w:t>
      </w:r>
      <w:r w:rsidR="007909E5" w:rsidRPr="00822E86">
        <w:t xml:space="preserve">ervices, </w:t>
      </w:r>
      <w:r w:rsidR="007909E5">
        <w:t>E</w:t>
      </w:r>
      <w:r w:rsidR="007909E5" w:rsidRPr="00822E86">
        <w:t xml:space="preserve">ntities and </w:t>
      </w:r>
      <w:r w:rsidR="007909E5">
        <w:t>I</w:t>
      </w:r>
      <w:r w:rsidR="007909E5" w:rsidRPr="00822E86">
        <w:t>nterfaces</w:t>
      </w:r>
    </w:p>
    <w:p w14:paraId="6054EED3" w14:textId="5A7EA738" w:rsidR="000A453F" w:rsidRPr="003F2BAB" w:rsidRDefault="00E343E0" w:rsidP="000A453F">
      <w:pPr>
        <w:rPr>
          <w:rFonts w:eastAsia="맑은 고딕"/>
        </w:rPr>
      </w:pPr>
      <w:r w:rsidRPr="003F2BAB">
        <w:rPr>
          <w:rFonts w:eastAsia="맑은 고딕" w:hint="eastAsia"/>
          <w:lang w:eastAsia="ko-KR"/>
        </w:rPr>
        <w:t>SSF</w:t>
      </w:r>
      <w:r w:rsidR="002250BF" w:rsidRPr="003F2BAB">
        <w:rPr>
          <w:rFonts w:eastAsia="맑은 고딕" w:hint="eastAsia"/>
          <w:lang w:eastAsia="ko-KR"/>
        </w:rPr>
        <w:t xml:space="preserve"> (New NF)</w:t>
      </w:r>
      <w:r w:rsidR="003F2BAB" w:rsidRPr="003F2BAB">
        <w:rPr>
          <w:rFonts w:eastAsia="맑은 고딕" w:hint="eastAsia"/>
          <w:lang w:eastAsia="ko-KR"/>
        </w:rPr>
        <w:t>:</w:t>
      </w:r>
    </w:p>
    <w:p w14:paraId="45CBAE97" w14:textId="78E82F24" w:rsidR="008A51F6" w:rsidRDefault="000A453F" w:rsidP="00556A07">
      <w:pPr>
        <w:pStyle w:val="B1"/>
        <w:rPr>
          <w:rFonts w:eastAsia="맑은 고딕"/>
          <w:lang w:eastAsia="ko-KR"/>
        </w:rPr>
      </w:pPr>
      <w:r w:rsidRPr="001C406B">
        <w:rPr>
          <w:rFonts w:eastAsia="맑은 고딕"/>
        </w:rPr>
        <w:t>-</w:t>
      </w:r>
      <w:r w:rsidRPr="001C406B">
        <w:rPr>
          <w:rFonts w:eastAsia="맑은 고딕"/>
        </w:rPr>
        <w:tab/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="002250BF">
        <w:rPr>
          <w:rFonts w:eastAsia="맑은 고딕" w:hint="eastAsia"/>
          <w:lang w:eastAsia="ko-KR"/>
        </w:rPr>
        <w:t>Support</w:t>
      </w:r>
      <w:r w:rsidR="0088372D">
        <w:rPr>
          <w:rFonts w:eastAsia="맑은 고딕" w:hint="eastAsia"/>
          <w:lang w:eastAsia="ko-KR"/>
        </w:rPr>
        <w:t>s</w:t>
      </w:r>
      <w:r w:rsidR="00556A07">
        <w:rPr>
          <w:rFonts w:eastAsia="맑은 고딕" w:hint="eastAsia"/>
          <w:lang w:eastAsia="ko-KR"/>
        </w:rPr>
        <w:t xml:space="preserve"> </w:t>
      </w:r>
      <w:r w:rsidR="000201BA">
        <w:rPr>
          <w:rFonts w:eastAsia="맑은 고딕" w:hint="eastAsia"/>
          <w:lang w:eastAsia="ko-KR"/>
        </w:rPr>
        <w:t>S</w:t>
      </w:r>
      <w:r w:rsidR="00556A07"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 w:rsidR="00556A07">
        <w:rPr>
          <w:rFonts w:eastAsia="맑은 고딕" w:hint="eastAsia"/>
          <w:lang w:eastAsia="ko-KR"/>
        </w:rPr>
        <w:t>ervice</w:t>
      </w:r>
      <w:r w:rsidR="000201BA">
        <w:rPr>
          <w:rFonts w:eastAsia="맑은 고딕" w:hint="eastAsia"/>
          <w:lang w:eastAsia="ko-KR"/>
        </w:rPr>
        <w:t xml:space="preserve"> and the related operations</w:t>
      </w:r>
      <w:r w:rsidR="00556A07">
        <w:rPr>
          <w:rFonts w:eastAsia="맑은 고딕" w:hint="eastAsia"/>
          <w:lang w:eastAsia="ko-KR"/>
        </w:rPr>
        <w:t>.</w:t>
      </w:r>
    </w:p>
    <w:p w14:paraId="66E89129" w14:textId="20B2EB0B" w:rsidR="0088372D" w:rsidRDefault="0088372D" w:rsidP="00556A0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Supports to handle sensing service request from UE and sensing result exposure to UE.</w:t>
      </w:r>
    </w:p>
    <w:p w14:paraId="0447DECF" w14:textId="47E1EE6E" w:rsidR="00E343E0" w:rsidRPr="003F2BAB" w:rsidRDefault="00E343E0" w:rsidP="00E343E0">
      <w:pPr>
        <w:rPr>
          <w:rFonts w:eastAsia="맑은 고딕"/>
          <w:lang w:eastAsia="ko-KR"/>
        </w:rPr>
      </w:pPr>
      <w:r w:rsidRPr="003F2BAB">
        <w:rPr>
          <w:rFonts w:eastAsia="맑은 고딕" w:hint="eastAsia"/>
          <w:lang w:eastAsia="ko-KR"/>
        </w:rPr>
        <w:t>UE</w:t>
      </w:r>
      <w:r w:rsidR="003F2BAB" w:rsidRPr="003F2BAB">
        <w:rPr>
          <w:rFonts w:eastAsia="맑은 고딕" w:hint="eastAsia"/>
          <w:lang w:eastAsia="ko-KR"/>
        </w:rPr>
        <w:t>:</w:t>
      </w:r>
    </w:p>
    <w:p w14:paraId="05893A91" w14:textId="1412BDD8" w:rsidR="00E343E0" w:rsidRPr="001C406B" w:rsidRDefault="00E343E0" w:rsidP="0088372D">
      <w:pPr>
        <w:pStyle w:val="B1"/>
        <w:rPr>
          <w:rFonts w:eastAsia="맑은 고딕"/>
          <w:lang w:eastAsia="ko-KR"/>
        </w:rPr>
      </w:pPr>
      <w:r w:rsidRPr="001C406B">
        <w:rPr>
          <w:rFonts w:eastAsia="맑은 고딕"/>
        </w:rPr>
        <w:t>-</w:t>
      </w:r>
      <w:r w:rsidRPr="001C406B">
        <w:rPr>
          <w:rFonts w:eastAsia="맑은 고딕"/>
        </w:rPr>
        <w:tab/>
      </w:r>
      <w:r w:rsidR="0088372D">
        <w:rPr>
          <w:rFonts w:eastAsia="맑은 고딕" w:hint="eastAsia"/>
          <w:lang w:eastAsia="ko-KR"/>
        </w:rPr>
        <w:t xml:space="preserve">Supports </w:t>
      </w:r>
      <w:r w:rsidR="00B02DAF">
        <w:rPr>
          <w:rFonts w:eastAsia="맑은 고딕" w:hint="eastAsia"/>
          <w:lang w:eastAsia="ko-KR"/>
        </w:rPr>
        <w:t xml:space="preserve">for </w:t>
      </w:r>
      <w:r w:rsidR="0088372D">
        <w:rPr>
          <w:rFonts w:eastAsia="맑은 고딕" w:hint="eastAsia"/>
          <w:lang w:eastAsia="ko-KR"/>
        </w:rPr>
        <w:t>sensing service request to SSF and sensing result from SSF over user plane.</w:t>
      </w:r>
    </w:p>
    <w:p w14:paraId="0570F911" w14:textId="4184CFB2" w:rsidR="00793AB4" w:rsidRPr="003F2BAB" w:rsidRDefault="00E343E0" w:rsidP="00793AB4">
      <w:pPr>
        <w:rPr>
          <w:rFonts w:eastAsia="맑은 고딕"/>
          <w:lang w:eastAsia="ko-KR"/>
        </w:rPr>
      </w:pPr>
      <w:r w:rsidRPr="003F2BAB">
        <w:rPr>
          <w:rFonts w:eastAsia="맑은 고딕" w:hint="eastAsia"/>
          <w:lang w:eastAsia="ko-KR"/>
        </w:rPr>
        <w:t>UDM</w:t>
      </w:r>
      <w:r w:rsidR="003F2BAB">
        <w:rPr>
          <w:rFonts w:eastAsia="맑은 고딕" w:hint="eastAsia"/>
          <w:lang w:eastAsia="ko-KR"/>
        </w:rPr>
        <w:t>:</w:t>
      </w:r>
    </w:p>
    <w:p w14:paraId="19F21580" w14:textId="1EE951DB" w:rsidR="00556A07" w:rsidRDefault="00556A07" w:rsidP="00556A0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Support</w:t>
      </w:r>
      <w:r w:rsidR="0088372D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dedicated S-NSSAI </w:t>
      </w:r>
      <w:r w:rsidR="005C0075">
        <w:rPr>
          <w:rFonts w:eastAsia="맑은 고딕" w:hint="eastAsia"/>
          <w:lang w:eastAsia="ko-KR"/>
        </w:rPr>
        <w:t xml:space="preserve">and DNN </w:t>
      </w:r>
      <w:r>
        <w:rPr>
          <w:rFonts w:eastAsia="맑은 고딕" w:hint="eastAsia"/>
          <w:lang w:eastAsia="ko-KR"/>
        </w:rPr>
        <w:t xml:space="preserve">for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ensing </w:t>
      </w:r>
      <w:r w:rsidR="000201BA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>ervice</w:t>
      </w:r>
      <w:r w:rsidR="00ED0254">
        <w:rPr>
          <w:rFonts w:eastAsia="맑은 고딕" w:hint="eastAsia"/>
          <w:lang w:eastAsia="ko-KR"/>
        </w:rPr>
        <w:t xml:space="preserve"> in UE subscription </w:t>
      </w:r>
      <w:r w:rsidR="00B96C50">
        <w:rPr>
          <w:rFonts w:eastAsia="맑은 고딕" w:hint="eastAsia"/>
          <w:lang w:eastAsia="ko-KR"/>
        </w:rPr>
        <w:t>data</w:t>
      </w:r>
      <w:r>
        <w:rPr>
          <w:rFonts w:eastAsia="맑은 고딕" w:hint="eastAsia"/>
          <w:lang w:eastAsia="ko-KR"/>
        </w:rPr>
        <w:t>.</w:t>
      </w:r>
    </w:p>
    <w:p w14:paraId="447D6756" w14:textId="77777777" w:rsidR="00556A07" w:rsidRPr="00556A07" w:rsidRDefault="00556A07" w:rsidP="00793AB4">
      <w:pPr>
        <w:rPr>
          <w:rFonts w:eastAsia="맑은 고딕"/>
          <w:b/>
          <w:bCs/>
          <w:lang w:eastAsia="ko-KR"/>
        </w:rPr>
      </w:pPr>
    </w:p>
    <w:p w14:paraId="0EA86639" w14:textId="77777777" w:rsidR="00793AB4" w:rsidRPr="00793AB4" w:rsidRDefault="00793AB4" w:rsidP="00793AB4">
      <w:pPr>
        <w:rPr>
          <w:lang w:eastAsia="ko-KR"/>
        </w:rPr>
      </w:pPr>
    </w:p>
    <w:bookmarkEnd w:id="50"/>
    <w:bookmarkEnd w:id="51"/>
    <w:p w14:paraId="6B4F1CFD" w14:textId="77777777" w:rsidR="00035B13" w:rsidRDefault="00035B13" w:rsidP="00035B1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4"/>
    </w:p>
    <w:sectPr w:rsidR="00035B13" w:rsidSect="002B026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DEC75" w14:textId="77777777" w:rsidR="0022628C" w:rsidRDefault="0022628C">
      <w:r>
        <w:separator/>
      </w:r>
    </w:p>
    <w:p w14:paraId="6B552E00" w14:textId="77777777" w:rsidR="0022628C" w:rsidRDefault="0022628C"/>
  </w:endnote>
  <w:endnote w:type="continuationSeparator" w:id="0">
    <w:p w14:paraId="5634CB31" w14:textId="77777777" w:rsidR="0022628C" w:rsidRDefault="0022628C">
      <w:r>
        <w:continuationSeparator/>
      </w:r>
    </w:p>
    <w:p w14:paraId="4263ED91" w14:textId="77777777" w:rsidR="0022628C" w:rsidRDefault="002262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64441" w14:textId="77777777" w:rsidR="0022628C" w:rsidRDefault="0022628C">
      <w:r>
        <w:separator/>
      </w:r>
    </w:p>
    <w:p w14:paraId="15154277" w14:textId="77777777" w:rsidR="0022628C" w:rsidRDefault="0022628C"/>
  </w:footnote>
  <w:footnote w:type="continuationSeparator" w:id="0">
    <w:p w14:paraId="7ACBCC12" w14:textId="77777777" w:rsidR="0022628C" w:rsidRDefault="0022628C">
      <w:r>
        <w:continuationSeparator/>
      </w:r>
    </w:p>
    <w:p w14:paraId="7760BC9B" w14:textId="77777777" w:rsidR="0022628C" w:rsidRDefault="002262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1316"/>
    <w:multiLevelType w:val="hybridMultilevel"/>
    <w:tmpl w:val="74DEE4D8"/>
    <w:lvl w:ilvl="0" w:tplc="518CFA8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534B9B"/>
    <w:multiLevelType w:val="hybridMultilevel"/>
    <w:tmpl w:val="78664400"/>
    <w:lvl w:ilvl="0" w:tplc="6B1C9F44">
      <w:start w:val="3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1584067"/>
    <w:multiLevelType w:val="hybridMultilevel"/>
    <w:tmpl w:val="AD7CE1B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4" w:hanging="42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0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8E1601"/>
    <w:multiLevelType w:val="hybridMultilevel"/>
    <w:tmpl w:val="E8B89E14"/>
    <w:lvl w:ilvl="0" w:tplc="E4CCE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5" w15:restartNumberingAfterBreak="0">
    <w:nsid w:val="41970CCC"/>
    <w:multiLevelType w:val="hybridMultilevel"/>
    <w:tmpl w:val="E87809D6"/>
    <w:lvl w:ilvl="0" w:tplc="E3E211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D7272A"/>
    <w:multiLevelType w:val="hybridMultilevel"/>
    <w:tmpl w:val="975296C2"/>
    <w:lvl w:ilvl="0" w:tplc="FDEABD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771A54"/>
    <w:multiLevelType w:val="hybridMultilevel"/>
    <w:tmpl w:val="21FE83E8"/>
    <w:lvl w:ilvl="0" w:tplc="7FF45A0E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5F649A"/>
    <w:multiLevelType w:val="hybridMultilevel"/>
    <w:tmpl w:val="02A0F796"/>
    <w:lvl w:ilvl="0" w:tplc="FEBAF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2" w15:restartNumberingAfterBreak="0">
    <w:nsid w:val="4E973BD6"/>
    <w:multiLevelType w:val="hybridMultilevel"/>
    <w:tmpl w:val="735E72D2"/>
    <w:lvl w:ilvl="0" w:tplc="77A0C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4F1222A9"/>
    <w:multiLevelType w:val="hybridMultilevel"/>
    <w:tmpl w:val="64B60006"/>
    <w:lvl w:ilvl="0" w:tplc="D31A329E">
      <w:start w:val="202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6D5241"/>
    <w:multiLevelType w:val="hybridMultilevel"/>
    <w:tmpl w:val="C7D833F2"/>
    <w:lvl w:ilvl="0" w:tplc="93C2E0E2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08215613">
    <w:abstractNumId w:val="40"/>
  </w:num>
  <w:num w:numId="2" w16cid:durableId="1219898096">
    <w:abstractNumId w:val="26"/>
  </w:num>
  <w:num w:numId="3" w16cid:durableId="1324040799">
    <w:abstractNumId w:val="50"/>
  </w:num>
  <w:num w:numId="4" w16cid:durableId="503277627">
    <w:abstractNumId w:val="50"/>
  </w:num>
  <w:num w:numId="5" w16cid:durableId="1987591118">
    <w:abstractNumId w:val="45"/>
  </w:num>
  <w:num w:numId="6" w16cid:durableId="2110081881">
    <w:abstractNumId w:val="52"/>
  </w:num>
  <w:num w:numId="7" w16cid:durableId="2018387639">
    <w:abstractNumId w:val="30"/>
  </w:num>
  <w:num w:numId="8" w16cid:durableId="1006518122">
    <w:abstractNumId w:val="33"/>
  </w:num>
  <w:num w:numId="9" w16cid:durableId="500316137">
    <w:abstractNumId w:val="32"/>
  </w:num>
  <w:num w:numId="10" w16cid:durableId="326439961">
    <w:abstractNumId w:val="11"/>
  </w:num>
  <w:num w:numId="11" w16cid:durableId="33628384">
    <w:abstractNumId w:val="22"/>
  </w:num>
  <w:num w:numId="12" w16cid:durableId="314918400">
    <w:abstractNumId w:val="13"/>
  </w:num>
  <w:num w:numId="13" w16cid:durableId="1959022400">
    <w:abstractNumId w:val="18"/>
  </w:num>
  <w:num w:numId="14" w16cid:durableId="1450472498">
    <w:abstractNumId w:val="12"/>
  </w:num>
  <w:num w:numId="15" w16cid:durableId="455758207">
    <w:abstractNumId w:val="49"/>
  </w:num>
  <w:num w:numId="16" w16cid:durableId="207183830">
    <w:abstractNumId w:val="36"/>
  </w:num>
  <w:num w:numId="17" w16cid:durableId="402990333">
    <w:abstractNumId w:val="25"/>
  </w:num>
  <w:num w:numId="18" w16cid:durableId="1915235393">
    <w:abstractNumId w:val="38"/>
  </w:num>
  <w:num w:numId="19" w16cid:durableId="46683787">
    <w:abstractNumId w:val="10"/>
  </w:num>
  <w:num w:numId="20" w16cid:durableId="272713871">
    <w:abstractNumId w:val="56"/>
  </w:num>
  <w:num w:numId="21" w16cid:durableId="1676226103">
    <w:abstractNumId w:val="17"/>
  </w:num>
  <w:num w:numId="22" w16cid:durableId="1362509846">
    <w:abstractNumId w:val="21"/>
  </w:num>
  <w:num w:numId="23" w16cid:durableId="1067655858">
    <w:abstractNumId w:val="55"/>
  </w:num>
  <w:num w:numId="24" w16cid:durableId="1063335440">
    <w:abstractNumId w:val="16"/>
  </w:num>
  <w:num w:numId="25" w16cid:durableId="1316029291">
    <w:abstractNumId w:val="51"/>
  </w:num>
  <w:num w:numId="26" w16cid:durableId="369232885">
    <w:abstractNumId w:val="19"/>
  </w:num>
  <w:num w:numId="27" w16cid:durableId="1711879007">
    <w:abstractNumId w:val="57"/>
  </w:num>
  <w:num w:numId="28" w16cid:durableId="1689718276">
    <w:abstractNumId w:val="9"/>
  </w:num>
  <w:num w:numId="29" w16cid:durableId="855457959">
    <w:abstractNumId w:val="7"/>
  </w:num>
  <w:num w:numId="30" w16cid:durableId="1435397493">
    <w:abstractNumId w:val="6"/>
  </w:num>
  <w:num w:numId="31" w16cid:durableId="1603565428">
    <w:abstractNumId w:val="5"/>
  </w:num>
  <w:num w:numId="32" w16cid:durableId="1430814650">
    <w:abstractNumId w:val="4"/>
  </w:num>
  <w:num w:numId="33" w16cid:durableId="149828406">
    <w:abstractNumId w:val="8"/>
  </w:num>
  <w:num w:numId="34" w16cid:durableId="1276253829">
    <w:abstractNumId w:val="3"/>
  </w:num>
  <w:num w:numId="35" w16cid:durableId="1412464334">
    <w:abstractNumId w:val="2"/>
  </w:num>
  <w:num w:numId="36" w16cid:durableId="315450654">
    <w:abstractNumId w:val="1"/>
  </w:num>
  <w:num w:numId="37" w16cid:durableId="62411593">
    <w:abstractNumId w:val="0"/>
  </w:num>
  <w:num w:numId="38" w16cid:durableId="507135049">
    <w:abstractNumId w:val="23"/>
  </w:num>
  <w:num w:numId="39" w16cid:durableId="946503640">
    <w:abstractNumId w:val="48"/>
  </w:num>
  <w:num w:numId="40" w16cid:durableId="1505166028">
    <w:abstractNumId w:val="58"/>
  </w:num>
  <w:num w:numId="41" w16cid:durableId="1762557887">
    <w:abstractNumId w:val="31"/>
  </w:num>
  <w:num w:numId="42" w16cid:durableId="944532600">
    <w:abstractNumId w:val="24"/>
  </w:num>
  <w:num w:numId="43" w16cid:durableId="1666779243">
    <w:abstractNumId w:val="46"/>
  </w:num>
  <w:num w:numId="44" w16cid:durableId="962274939">
    <w:abstractNumId w:val="29"/>
  </w:num>
  <w:num w:numId="45" w16cid:durableId="310908720">
    <w:abstractNumId w:val="15"/>
  </w:num>
  <w:num w:numId="46" w16cid:durableId="246303191">
    <w:abstractNumId w:val="43"/>
  </w:num>
  <w:num w:numId="47" w16cid:durableId="1907258490">
    <w:abstractNumId w:val="28"/>
  </w:num>
  <w:num w:numId="48" w16cid:durableId="762645126">
    <w:abstractNumId w:val="53"/>
  </w:num>
  <w:num w:numId="49" w16cid:durableId="479543702">
    <w:abstractNumId w:val="47"/>
  </w:num>
  <w:num w:numId="50" w16cid:durableId="438109153">
    <w:abstractNumId w:val="27"/>
  </w:num>
  <w:num w:numId="51" w16cid:durableId="1284506124">
    <w:abstractNumId w:val="35"/>
  </w:num>
  <w:num w:numId="52" w16cid:durableId="1244947341">
    <w:abstractNumId w:val="44"/>
  </w:num>
  <w:num w:numId="53" w16cid:durableId="205799466">
    <w:abstractNumId w:val="54"/>
  </w:num>
  <w:num w:numId="54" w16cid:durableId="2024472865">
    <w:abstractNumId w:val="37"/>
  </w:num>
  <w:num w:numId="55" w16cid:durableId="337512539">
    <w:abstractNumId w:val="42"/>
  </w:num>
  <w:num w:numId="56" w16cid:durableId="307824576">
    <w:abstractNumId w:val="34"/>
  </w:num>
  <w:num w:numId="57" w16cid:durableId="1246037872">
    <w:abstractNumId w:val="41"/>
  </w:num>
  <w:num w:numId="58" w16cid:durableId="896088636">
    <w:abstractNumId w:val="39"/>
  </w:num>
  <w:num w:numId="59" w16cid:durableId="1032993646">
    <w:abstractNumId w:val="14"/>
  </w:num>
  <w:num w:numId="60" w16cid:durableId="179733337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1BA"/>
    <w:rsid w:val="00020983"/>
    <w:rsid w:val="00020AC0"/>
    <w:rsid w:val="00020ACF"/>
    <w:rsid w:val="000228DB"/>
    <w:rsid w:val="00023711"/>
    <w:rsid w:val="00023FF5"/>
    <w:rsid w:val="00025304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6CA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619"/>
    <w:rsid w:val="000A5F02"/>
    <w:rsid w:val="000A67AE"/>
    <w:rsid w:val="000A6B80"/>
    <w:rsid w:val="000A6CD9"/>
    <w:rsid w:val="000A6D2B"/>
    <w:rsid w:val="000A6DA9"/>
    <w:rsid w:val="000A6DB1"/>
    <w:rsid w:val="000A6FFC"/>
    <w:rsid w:val="000A713D"/>
    <w:rsid w:val="000B0065"/>
    <w:rsid w:val="000B06B9"/>
    <w:rsid w:val="000B0A0E"/>
    <w:rsid w:val="000B0CF2"/>
    <w:rsid w:val="000B1BD4"/>
    <w:rsid w:val="000B200C"/>
    <w:rsid w:val="000B2C12"/>
    <w:rsid w:val="000B2D6D"/>
    <w:rsid w:val="000B311A"/>
    <w:rsid w:val="000B3340"/>
    <w:rsid w:val="000B3D34"/>
    <w:rsid w:val="000B3EAA"/>
    <w:rsid w:val="000B4960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4284"/>
    <w:rsid w:val="000E55BD"/>
    <w:rsid w:val="000E597C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8AD"/>
    <w:rsid w:val="0010142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5B1"/>
    <w:rsid w:val="00154A35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B3E"/>
    <w:rsid w:val="00196CAD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CE3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485F"/>
    <w:rsid w:val="002250BF"/>
    <w:rsid w:val="002251C1"/>
    <w:rsid w:val="00225A21"/>
    <w:rsid w:val="0022628C"/>
    <w:rsid w:val="002263DD"/>
    <w:rsid w:val="002268F9"/>
    <w:rsid w:val="00226B42"/>
    <w:rsid w:val="00226E08"/>
    <w:rsid w:val="0022708F"/>
    <w:rsid w:val="002275C3"/>
    <w:rsid w:val="00227832"/>
    <w:rsid w:val="00227C64"/>
    <w:rsid w:val="0023041C"/>
    <w:rsid w:val="002305A1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62AA"/>
    <w:rsid w:val="00237038"/>
    <w:rsid w:val="002375BE"/>
    <w:rsid w:val="002377BC"/>
    <w:rsid w:val="00240B61"/>
    <w:rsid w:val="00240C6A"/>
    <w:rsid w:val="00242BC9"/>
    <w:rsid w:val="00242C04"/>
    <w:rsid w:val="00243534"/>
    <w:rsid w:val="002436A3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05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890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EE3"/>
    <w:rsid w:val="003615EC"/>
    <w:rsid w:val="00362452"/>
    <w:rsid w:val="0036284E"/>
    <w:rsid w:val="00362AFD"/>
    <w:rsid w:val="00362B9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24C4"/>
    <w:rsid w:val="003929FA"/>
    <w:rsid w:val="00394062"/>
    <w:rsid w:val="00394193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C"/>
    <w:rsid w:val="003C0D1D"/>
    <w:rsid w:val="003C15AA"/>
    <w:rsid w:val="003C24C6"/>
    <w:rsid w:val="003C26E8"/>
    <w:rsid w:val="003C2DAA"/>
    <w:rsid w:val="003C2F8A"/>
    <w:rsid w:val="003C3491"/>
    <w:rsid w:val="003C4199"/>
    <w:rsid w:val="003C57E6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2BAB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EDC"/>
    <w:rsid w:val="004114A7"/>
    <w:rsid w:val="0041169A"/>
    <w:rsid w:val="00411810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32B"/>
    <w:rsid w:val="004354B3"/>
    <w:rsid w:val="0043572B"/>
    <w:rsid w:val="004363E2"/>
    <w:rsid w:val="00436850"/>
    <w:rsid w:val="00436A7A"/>
    <w:rsid w:val="00436BC5"/>
    <w:rsid w:val="00436CD9"/>
    <w:rsid w:val="00440983"/>
    <w:rsid w:val="0044163A"/>
    <w:rsid w:val="00442713"/>
    <w:rsid w:val="00443523"/>
    <w:rsid w:val="004443C3"/>
    <w:rsid w:val="004446EC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31B5"/>
    <w:rsid w:val="0046432F"/>
    <w:rsid w:val="00464799"/>
    <w:rsid w:val="00464A63"/>
    <w:rsid w:val="004650D5"/>
    <w:rsid w:val="00465B77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20A"/>
    <w:rsid w:val="004A4C34"/>
    <w:rsid w:val="004A4D24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9F4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BD8"/>
    <w:rsid w:val="004F5E47"/>
    <w:rsid w:val="004F7C54"/>
    <w:rsid w:val="0050052A"/>
    <w:rsid w:val="00501003"/>
    <w:rsid w:val="00501A3E"/>
    <w:rsid w:val="005023CA"/>
    <w:rsid w:val="00502829"/>
    <w:rsid w:val="0050442F"/>
    <w:rsid w:val="00504E76"/>
    <w:rsid w:val="00504E99"/>
    <w:rsid w:val="005055D2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56B4"/>
    <w:rsid w:val="00515B9F"/>
    <w:rsid w:val="00515C79"/>
    <w:rsid w:val="00516189"/>
    <w:rsid w:val="0051795B"/>
    <w:rsid w:val="00520054"/>
    <w:rsid w:val="00520266"/>
    <w:rsid w:val="00520775"/>
    <w:rsid w:val="005218CC"/>
    <w:rsid w:val="0052196E"/>
    <w:rsid w:val="00521E65"/>
    <w:rsid w:val="005220FA"/>
    <w:rsid w:val="00522C8E"/>
    <w:rsid w:val="00523B84"/>
    <w:rsid w:val="005249BE"/>
    <w:rsid w:val="00524A7F"/>
    <w:rsid w:val="005254AC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E12"/>
    <w:rsid w:val="00556A07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A18"/>
    <w:rsid w:val="00561BDD"/>
    <w:rsid w:val="00561D8D"/>
    <w:rsid w:val="0056209F"/>
    <w:rsid w:val="00562B56"/>
    <w:rsid w:val="00564962"/>
    <w:rsid w:val="00565B72"/>
    <w:rsid w:val="0056623A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BE"/>
    <w:rsid w:val="005764A0"/>
    <w:rsid w:val="005765BB"/>
    <w:rsid w:val="005765E5"/>
    <w:rsid w:val="00577B2E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143"/>
    <w:rsid w:val="005B0323"/>
    <w:rsid w:val="005B05AE"/>
    <w:rsid w:val="005B09AC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0075"/>
    <w:rsid w:val="005C26EE"/>
    <w:rsid w:val="005C289E"/>
    <w:rsid w:val="005C2A9F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205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CC3"/>
    <w:rsid w:val="005F2F9E"/>
    <w:rsid w:val="005F31F6"/>
    <w:rsid w:val="005F3207"/>
    <w:rsid w:val="005F3FEC"/>
    <w:rsid w:val="005F40D0"/>
    <w:rsid w:val="005F5FEF"/>
    <w:rsid w:val="005F662B"/>
    <w:rsid w:val="005F6ECF"/>
    <w:rsid w:val="00602328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77E57"/>
    <w:rsid w:val="006801F6"/>
    <w:rsid w:val="00680735"/>
    <w:rsid w:val="00680823"/>
    <w:rsid w:val="00681D06"/>
    <w:rsid w:val="006820CD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3D"/>
    <w:rsid w:val="006B70D8"/>
    <w:rsid w:val="006B7A6E"/>
    <w:rsid w:val="006C047D"/>
    <w:rsid w:val="006C0566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6006"/>
    <w:rsid w:val="006C6A6E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1940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70C"/>
    <w:rsid w:val="00711CE9"/>
    <w:rsid w:val="00711FAD"/>
    <w:rsid w:val="00711FEA"/>
    <w:rsid w:val="0071230A"/>
    <w:rsid w:val="00712D5B"/>
    <w:rsid w:val="00712F76"/>
    <w:rsid w:val="007133AD"/>
    <w:rsid w:val="007145E9"/>
    <w:rsid w:val="00714F5A"/>
    <w:rsid w:val="007167BD"/>
    <w:rsid w:val="00716979"/>
    <w:rsid w:val="00716B82"/>
    <w:rsid w:val="00717F86"/>
    <w:rsid w:val="00721037"/>
    <w:rsid w:val="0072114C"/>
    <w:rsid w:val="00721A6B"/>
    <w:rsid w:val="007236E5"/>
    <w:rsid w:val="00723CB6"/>
    <w:rsid w:val="00724230"/>
    <w:rsid w:val="007244FA"/>
    <w:rsid w:val="007268AC"/>
    <w:rsid w:val="00726996"/>
    <w:rsid w:val="00727080"/>
    <w:rsid w:val="007302E9"/>
    <w:rsid w:val="00730627"/>
    <w:rsid w:val="00731B0E"/>
    <w:rsid w:val="0073298E"/>
    <w:rsid w:val="00732AAD"/>
    <w:rsid w:val="00732E7F"/>
    <w:rsid w:val="0073340B"/>
    <w:rsid w:val="0073440A"/>
    <w:rsid w:val="007348DE"/>
    <w:rsid w:val="007348EA"/>
    <w:rsid w:val="00734DC1"/>
    <w:rsid w:val="007351C6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09D"/>
    <w:rsid w:val="007441D3"/>
    <w:rsid w:val="00744D81"/>
    <w:rsid w:val="00745980"/>
    <w:rsid w:val="00746013"/>
    <w:rsid w:val="00746218"/>
    <w:rsid w:val="0074641F"/>
    <w:rsid w:val="007467AD"/>
    <w:rsid w:val="00747158"/>
    <w:rsid w:val="00747382"/>
    <w:rsid w:val="007474DE"/>
    <w:rsid w:val="00750001"/>
    <w:rsid w:val="00750DE7"/>
    <w:rsid w:val="0075117A"/>
    <w:rsid w:val="00752B51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9E5"/>
    <w:rsid w:val="00790B65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C16"/>
    <w:rsid w:val="007C7B5D"/>
    <w:rsid w:val="007D0004"/>
    <w:rsid w:val="007D0DB6"/>
    <w:rsid w:val="007D1D37"/>
    <w:rsid w:val="007D1D4D"/>
    <w:rsid w:val="007D259E"/>
    <w:rsid w:val="007D434B"/>
    <w:rsid w:val="007D4C13"/>
    <w:rsid w:val="007D4F13"/>
    <w:rsid w:val="007D5001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060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11B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F68"/>
    <w:rsid w:val="00833BA2"/>
    <w:rsid w:val="00833F82"/>
    <w:rsid w:val="008343E9"/>
    <w:rsid w:val="008346AF"/>
    <w:rsid w:val="00834745"/>
    <w:rsid w:val="00834963"/>
    <w:rsid w:val="00834E9B"/>
    <w:rsid w:val="008362B3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72D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034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1F6"/>
    <w:rsid w:val="008A52BB"/>
    <w:rsid w:val="008A58BA"/>
    <w:rsid w:val="008A5DB4"/>
    <w:rsid w:val="008A7B31"/>
    <w:rsid w:val="008B0895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5FF7"/>
    <w:rsid w:val="008B6BA6"/>
    <w:rsid w:val="008B717A"/>
    <w:rsid w:val="008B79D4"/>
    <w:rsid w:val="008B7A85"/>
    <w:rsid w:val="008B7ABB"/>
    <w:rsid w:val="008C00DD"/>
    <w:rsid w:val="008C015A"/>
    <w:rsid w:val="008C33BC"/>
    <w:rsid w:val="008C35B9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03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3C28"/>
    <w:rsid w:val="008F4077"/>
    <w:rsid w:val="008F44AF"/>
    <w:rsid w:val="008F5680"/>
    <w:rsid w:val="008F7010"/>
    <w:rsid w:val="008F77FE"/>
    <w:rsid w:val="008F7B92"/>
    <w:rsid w:val="0090022D"/>
    <w:rsid w:val="00900D95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43F"/>
    <w:rsid w:val="00926814"/>
    <w:rsid w:val="0093116E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F33"/>
    <w:rsid w:val="00947B8B"/>
    <w:rsid w:val="0095024A"/>
    <w:rsid w:val="009526A9"/>
    <w:rsid w:val="00952B9A"/>
    <w:rsid w:val="009530BB"/>
    <w:rsid w:val="009533DF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1EE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06B0"/>
    <w:rsid w:val="00990EF3"/>
    <w:rsid w:val="00992856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97548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479"/>
    <w:rsid w:val="009F3803"/>
    <w:rsid w:val="009F3963"/>
    <w:rsid w:val="009F4313"/>
    <w:rsid w:val="009F43D5"/>
    <w:rsid w:val="009F483B"/>
    <w:rsid w:val="009F4F2F"/>
    <w:rsid w:val="009F4F34"/>
    <w:rsid w:val="009F575B"/>
    <w:rsid w:val="009F601D"/>
    <w:rsid w:val="009F6035"/>
    <w:rsid w:val="009F7256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1072B"/>
    <w:rsid w:val="00A122C0"/>
    <w:rsid w:val="00A12AC0"/>
    <w:rsid w:val="00A1406E"/>
    <w:rsid w:val="00A15F47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3FF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796"/>
    <w:rsid w:val="00A979F0"/>
    <w:rsid w:val="00AA0F3A"/>
    <w:rsid w:val="00AA1283"/>
    <w:rsid w:val="00AA37C0"/>
    <w:rsid w:val="00AA42AA"/>
    <w:rsid w:val="00AA43C6"/>
    <w:rsid w:val="00AA4EE4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1EB1"/>
    <w:rsid w:val="00AC3111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2B29"/>
    <w:rsid w:val="00AD3595"/>
    <w:rsid w:val="00AD3972"/>
    <w:rsid w:val="00AD44EB"/>
    <w:rsid w:val="00AD4C8D"/>
    <w:rsid w:val="00AD5CA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2DAF"/>
    <w:rsid w:val="00B02FA2"/>
    <w:rsid w:val="00B03A42"/>
    <w:rsid w:val="00B03B74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5AD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F84"/>
    <w:rsid w:val="00B250A3"/>
    <w:rsid w:val="00B26870"/>
    <w:rsid w:val="00B269B8"/>
    <w:rsid w:val="00B31488"/>
    <w:rsid w:val="00B31CCB"/>
    <w:rsid w:val="00B31EBA"/>
    <w:rsid w:val="00B329D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E8D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6C50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92F"/>
    <w:rsid w:val="00BA7B10"/>
    <w:rsid w:val="00BA7DFF"/>
    <w:rsid w:val="00BB0ADA"/>
    <w:rsid w:val="00BB0B4C"/>
    <w:rsid w:val="00BB0E28"/>
    <w:rsid w:val="00BB22F8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741"/>
    <w:rsid w:val="00BC6D09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6338"/>
    <w:rsid w:val="00C0642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4C5E"/>
    <w:rsid w:val="00C65BD3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AD9"/>
    <w:rsid w:val="00C96C41"/>
    <w:rsid w:val="00C97533"/>
    <w:rsid w:val="00C976C4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B46"/>
    <w:rsid w:val="00CB36A6"/>
    <w:rsid w:val="00CB387A"/>
    <w:rsid w:val="00CB3B55"/>
    <w:rsid w:val="00CB48BA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329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40E"/>
    <w:rsid w:val="00D220EA"/>
    <w:rsid w:val="00D22A92"/>
    <w:rsid w:val="00D237CD"/>
    <w:rsid w:val="00D23EB0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30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87CC0"/>
    <w:rsid w:val="00D9133B"/>
    <w:rsid w:val="00D9179C"/>
    <w:rsid w:val="00D9229E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768"/>
    <w:rsid w:val="00DB4F65"/>
    <w:rsid w:val="00DB58E6"/>
    <w:rsid w:val="00DB6BCD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0E52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38"/>
    <w:rsid w:val="00E07D61"/>
    <w:rsid w:val="00E1053C"/>
    <w:rsid w:val="00E11C4A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3E0"/>
    <w:rsid w:val="00E34619"/>
    <w:rsid w:val="00E34893"/>
    <w:rsid w:val="00E353ED"/>
    <w:rsid w:val="00E363AB"/>
    <w:rsid w:val="00E363C1"/>
    <w:rsid w:val="00E37086"/>
    <w:rsid w:val="00E37FFA"/>
    <w:rsid w:val="00E4028B"/>
    <w:rsid w:val="00E407C8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305"/>
    <w:rsid w:val="00E56FEF"/>
    <w:rsid w:val="00E57279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4991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B0F"/>
    <w:rsid w:val="00EB7C14"/>
    <w:rsid w:val="00EC1186"/>
    <w:rsid w:val="00EC1524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254"/>
    <w:rsid w:val="00ED0BBC"/>
    <w:rsid w:val="00ED18E0"/>
    <w:rsid w:val="00ED18EA"/>
    <w:rsid w:val="00ED239F"/>
    <w:rsid w:val="00ED28D1"/>
    <w:rsid w:val="00ED2B29"/>
    <w:rsid w:val="00ED34EB"/>
    <w:rsid w:val="00ED5804"/>
    <w:rsid w:val="00ED7BB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C45"/>
    <w:rsid w:val="00F060E5"/>
    <w:rsid w:val="00F06B4D"/>
    <w:rsid w:val="00F06E69"/>
    <w:rsid w:val="00F104D0"/>
    <w:rsid w:val="00F11366"/>
    <w:rsid w:val="00F12A0C"/>
    <w:rsid w:val="00F13296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F5A"/>
    <w:rsid w:val="00F210E8"/>
    <w:rsid w:val="00F2139E"/>
    <w:rsid w:val="00F2182A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BE9"/>
    <w:rsid w:val="00F30F83"/>
    <w:rsid w:val="00F3123B"/>
    <w:rsid w:val="00F315B2"/>
    <w:rsid w:val="00F3222D"/>
    <w:rsid w:val="00F32FD8"/>
    <w:rsid w:val="00F3403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57D3A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0C6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A7E20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C0A43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6F39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0EF"/>
    <w:rsid w:val="00FF485D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qFormat/>
    <w:rsid w:val="00C505BB"/>
    <w:rPr>
      <w:sz w:val="16"/>
      <w:szCs w:val="16"/>
    </w:rPr>
  </w:style>
  <w:style w:type="paragraph" w:styleId="aa">
    <w:name w:val="annotation text"/>
    <w:basedOn w:val="a"/>
    <w:link w:val="Char1"/>
    <w:qFormat/>
    <w:rsid w:val="00C505BB"/>
  </w:style>
  <w:style w:type="character" w:customStyle="1" w:styleId="Char1">
    <w:name w:val="메모 텍스트 Char"/>
    <w:link w:val="aa"/>
    <w:qFormat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6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BA567-165E-4495-889E-090D471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4</Pages>
  <Words>801</Words>
  <Characters>4566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LaeYoung (LG Electronics)</cp:lastModifiedBy>
  <cp:revision>87</cp:revision>
  <cp:lastPrinted>2014-09-10T09:04:00Z</cp:lastPrinted>
  <dcterms:created xsi:type="dcterms:W3CDTF">2024-11-08T00:32:00Z</dcterms:created>
  <dcterms:modified xsi:type="dcterms:W3CDTF">2025-05-09T08:35:00Z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